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339EAF56" w:rsidR="00E90E49" w:rsidRPr="00850C3C" w:rsidRDefault="00E90E49" w:rsidP="00E35559">
      <w:pPr>
        <w:pStyle w:val="3GPPHeader"/>
        <w:spacing w:after="60"/>
        <w:rPr>
          <w:sz w:val="32"/>
          <w:szCs w:val="32"/>
          <w:lang w:val="de-DE"/>
        </w:rPr>
      </w:pPr>
      <w:r w:rsidRPr="00850C3C">
        <w:rPr>
          <w:lang w:val="de-DE"/>
        </w:rPr>
        <w:t>3GPP TSG-RAN WG</w:t>
      </w:r>
      <w:r w:rsidR="00126758" w:rsidRPr="00850C3C">
        <w:rPr>
          <w:lang w:val="de-DE"/>
        </w:rPr>
        <w:t>2</w:t>
      </w:r>
      <w:r w:rsidRPr="00850C3C">
        <w:rPr>
          <w:lang w:val="de-DE"/>
        </w:rPr>
        <w:t xml:space="preserve"> #</w:t>
      </w:r>
      <w:r w:rsidR="00126758" w:rsidRPr="00850C3C">
        <w:rPr>
          <w:lang w:val="de-DE"/>
        </w:rPr>
        <w:t>1</w:t>
      </w:r>
      <w:r w:rsidR="00735FA4" w:rsidRPr="00850C3C">
        <w:rPr>
          <w:lang w:val="de-DE"/>
        </w:rPr>
        <w:t>1</w:t>
      </w:r>
      <w:r w:rsidR="00471B92">
        <w:rPr>
          <w:lang w:val="de-DE"/>
        </w:rPr>
        <w:t>2</w:t>
      </w:r>
      <w:r w:rsidR="00850C3C" w:rsidRPr="00850C3C">
        <w:rPr>
          <w:lang w:val="de-DE"/>
        </w:rPr>
        <w:t xml:space="preserve"> </w:t>
      </w:r>
      <w:r w:rsidR="00850C3C" w:rsidRPr="00850C3C">
        <w:t>electronic</w:t>
      </w:r>
      <w:r w:rsidRPr="00850C3C">
        <w:rPr>
          <w:lang w:val="de-DE"/>
        </w:rPr>
        <w:tab/>
      </w:r>
      <w:r w:rsidR="008C7D67" w:rsidRPr="008C7D67">
        <w:rPr>
          <w:sz w:val="32"/>
          <w:szCs w:val="32"/>
          <w:lang w:val="de-DE"/>
        </w:rPr>
        <w:t>R2-2010625</w:t>
      </w:r>
      <w:bookmarkStart w:id="0" w:name="_GoBack"/>
      <w:bookmarkEnd w:id="0"/>
    </w:p>
    <w:p w14:paraId="0B9CA2F7" w14:textId="6C1D324B" w:rsidR="00E90E49" w:rsidRPr="00CE0424" w:rsidRDefault="00471B92" w:rsidP="00311702">
      <w:pPr>
        <w:pStyle w:val="3GPPHeader"/>
      </w:pPr>
      <w:r w:rsidRPr="00471B92">
        <w:rPr>
          <w:rFonts w:cs="Arial"/>
          <w:lang w:val="de-DE"/>
        </w:rPr>
        <w:t>Electronic Meeting, Nov 2-13, 2020</w:t>
      </w:r>
      <w:r w:rsidR="00FB7C1F">
        <w:tab/>
      </w:r>
    </w:p>
    <w:p w14:paraId="7CE64FCB" w14:textId="41D49012" w:rsidR="00E90E49" w:rsidRPr="00452978" w:rsidRDefault="00E90E49" w:rsidP="00311702">
      <w:pPr>
        <w:pStyle w:val="3GPPHeader"/>
        <w:rPr>
          <w:sz w:val="22"/>
          <w:szCs w:val="22"/>
          <w:lang w:val="en-US"/>
        </w:rPr>
      </w:pPr>
      <w:r w:rsidRPr="00452978">
        <w:rPr>
          <w:sz w:val="22"/>
          <w:szCs w:val="22"/>
          <w:lang w:val="en-US"/>
        </w:rPr>
        <w:t>Agenda Item:</w:t>
      </w:r>
      <w:r w:rsidRPr="00452978">
        <w:rPr>
          <w:sz w:val="22"/>
          <w:szCs w:val="22"/>
          <w:lang w:val="en-US"/>
        </w:rPr>
        <w:tab/>
      </w:r>
      <w:r w:rsidR="009B1AAD" w:rsidRPr="00452978">
        <w:rPr>
          <w:sz w:val="22"/>
          <w:szCs w:val="22"/>
          <w:lang w:val="en-US"/>
        </w:rPr>
        <w:t>6.</w:t>
      </w:r>
      <w:r w:rsidR="001560B0">
        <w:rPr>
          <w:sz w:val="22"/>
          <w:szCs w:val="22"/>
          <w:lang w:val="en-US"/>
        </w:rPr>
        <w:t>13.2</w:t>
      </w:r>
    </w:p>
    <w:p w14:paraId="2A901A6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4DB39913" w:rsidR="00E854C4" w:rsidRDefault="003D3C45" w:rsidP="00D546FF">
      <w:pPr>
        <w:pStyle w:val="3GPPHeader"/>
        <w:rPr>
          <w:sz w:val="22"/>
          <w:szCs w:val="22"/>
        </w:rPr>
      </w:pPr>
      <w:r>
        <w:rPr>
          <w:sz w:val="22"/>
          <w:szCs w:val="22"/>
        </w:rPr>
        <w:t>Title:</w:t>
      </w:r>
      <w:r w:rsidR="00E90E49" w:rsidRPr="00CE0424">
        <w:rPr>
          <w:sz w:val="22"/>
          <w:szCs w:val="22"/>
        </w:rPr>
        <w:tab/>
      </w:r>
      <w:r w:rsidR="007F4193" w:rsidRPr="007F4193">
        <w:rPr>
          <w:sz w:val="22"/>
          <w:szCs w:val="22"/>
        </w:rPr>
        <w:t>On number for supported CORESET</w:t>
      </w:r>
      <w:r w:rsidR="00C23CAE">
        <w:rPr>
          <w:sz w:val="22"/>
          <w:szCs w:val="22"/>
        </w:rPr>
        <w:t>s</w:t>
      </w:r>
    </w:p>
    <w:p w14:paraId="3761C514" w14:textId="0AE1304D"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77777777" w:rsidR="00E90E49" w:rsidRPr="00CE0424" w:rsidRDefault="00230D18" w:rsidP="00CE0424">
      <w:pPr>
        <w:pStyle w:val="Heading1"/>
      </w:pPr>
      <w:r>
        <w:t>1</w:t>
      </w:r>
      <w:r>
        <w:tab/>
      </w:r>
      <w:r w:rsidR="00E90E49" w:rsidRPr="00CE0424">
        <w:t>Introduction</w:t>
      </w:r>
    </w:p>
    <w:p w14:paraId="3CFA6493" w14:textId="7AF74361" w:rsidR="00D15BA4" w:rsidRDefault="00033D1F" w:rsidP="00713B2F">
      <w:pPr>
        <w:spacing w:before="120"/>
        <w:rPr>
          <w:rFonts w:ascii="Arial" w:hAnsi="Arial" w:cs="Arial"/>
        </w:rPr>
      </w:pPr>
      <w:bookmarkStart w:id="1" w:name="_Ref178064866"/>
      <w:r w:rsidRPr="00713B2F">
        <w:rPr>
          <w:rFonts w:ascii="Arial" w:hAnsi="Arial" w:cs="Arial"/>
        </w:rPr>
        <w:t>In RAN2</w:t>
      </w:r>
      <w:r w:rsidR="00280573" w:rsidRPr="00713B2F">
        <w:rPr>
          <w:rFonts w:ascii="Arial" w:hAnsi="Arial" w:cs="Arial"/>
        </w:rPr>
        <w:t>#1</w:t>
      </w:r>
      <w:r w:rsidR="00E94663">
        <w:rPr>
          <w:rFonts w:ascii="Arial" w:hAnsi="Arial" w:cs="Arial"/>
        </w:rPr>
        <w:t>1</w:t>
      </w:r>
      <w:r w:rsidR="00D15BA4">
        <w:rPr>
          <w:rFonts w:ascii="Arial" w:hAnsi="Arial" w:cs="Arial"/>
        </w:rPr>
        <w:t>1</w:t>
      </w:r>
      <w:r w:rsidR="00280573" w:rsidRPr="00713B2F">
        <w:rPr>
          <w:rFonts w:ascii="Arial" w:hAnsi="Arial" w:cs="Arial"/>
        </w:rPr>
        <w:t xml:space="preserve">e, </w:t>
      </w:r>
      <w:r w:rsidR="00E94663">
        <w:rPr>
          <w:rFonts w:ascii="Arial" w:hAnsi="Arial" w:cs="Arial"/>
        </w:rPr>
        <w:t xml:space="preserve">RAN2 </w:t>
      </w:r>
      <w:r w:rsidR="00D15BA4">
        <w:rPr>
          <w:rFonts w:ascii="Arial" w:hAnsi="Arial" w:cs="Arial"/>
        </w:rPr>
        <w:t xml:space="preserve">discussed the </w:t>
      </w:r>
      <w:r w:rsidR="00A55BBA">
        <w:rPr>
          <w:rFonts w:ascii="Arial" w:hAnsi="Arial" w:cs="Arial"/>
        </w:rPr>
        <w:t>capabilities</w:t>
      </w:r>
      <w:r w:rsidR="00D74978">
        <w:rPr>
          <w:rFonts w:ascii="Arial" w:hAnsi="Arial" w:cs="Arial"/>
        </w:rPr>
        <w:t xml:space="preserve"> but was not able to conclude </w:t>
      </w:r>
      <w:r w:rsidR="00A55BBA">
        <w:rPr>
          <w:rFonts w:ascii="Arial" w:hAnsi="Arial" w:cs="Arial"/>
        </w:rPr>
        <w:t xml:space="preserve">on all aspects </w:t>
      </w:r>
      <w:r w:rsidR="00D74978">
        <w:rPr>
          <w:rFonts w:ascii="Arial" w:hAnsi="Arial" w:cs="Arial"/>
        </w:rPr>
        <w:t>in the one week post meeting email</w:t>
      </w:r>
      <w:r w:rsidR="00D36720">
        <w:rPr>
          <w:rFonts w:ascii="Arial" w:hAnsi="Arial" w:cs="Arial"/>
        </w:rPr>
        <w:t xml:space="preserve"> </w:t>
      </w:r>
      <w:r w:rsidR="00D36720" w:rsidRPr="00D36720">
        <w:rPr>
          <w:rFonts w:ascii="Arial" w:hAnsi="Arial" w:cs="Arial"/>
        </w:rPr>
        <w:t>[POST111e][112][eMIMO] RRC Corrections (Ericsson)</w:t>
      </w:r>
      <w:r w:rsidR="0070669C">
        <w:rPr>
          <w:rFonts w:ascii="Arial" w:hAnsi="Arial" w:cs="Arial"/>
        </w:rPr>
        <w:t xml:space="preserve"> </w:t>
      </w:r>
      <w:r w:rsidR="0070669C">
        <w:rPr>
          <w:rFonts w:ascii="Arial" w:hAnsi="Arial" w:cs="Arial"/>
        </w:rPr>
        <w:fldChar w:fldCharType="begin"/>
      </w:r>
      <w:r w:rsidR="0070669C">
        <w:rPr>
          <w:rFonts w:ascii="Arial" w:hAnsi="Arial" w:cs="Arial"/>
        </w:rPr>
        <w:instrText xml:space="preserve"> REF _Ref54173122 \r \h </w:instrText>
      </w:r>
      <w:r w:rsidR="0070669C">
        <w:rPr>
          <w:rFonts w:ascii="Arial" w:hAnsi="Arial" w:cs="Arial"/>
        </w:rPr>
      </w:r>
      <w:r w:rsidR="0070669C">
        <w:rPr>
          <w:rFonts w:ascii="Arial" w:hAnsi="Arial" w:cs="Arial"/>
        </w:rPr>
        <w:fldChar w:fldCharType="separate"/>
      </w:r>
      <w:r w:rsidR="0070669C">
        <w:rPr>
          <w:rFonts w:ascii="Arial" w:hAnsi="Arial" w:cs="Arial"/>
        </w:rPr>
        <w:t>[3]</w:t>
      </w:r>
      <w:r w:rsidR="0070669C">
        <w:rPr>
          <w:rFonts w:ascii="Arial" w:hAnsi="Arial" w:cs="Arial"/>
        </w:rPr>
        <w:fldChar w:fldCharType="end"/>
      </w:r>
      <w:r w:rsidR="009113DE">
        <w:rPr>
          <w:rFonts w:ascii="Arial" w:hAnsi="Arial" w:cs="Arial"/>
        </w:rPr>
        <w:t>.</w:t>
      </w:r>
      <w:r w:rsidR="008B08D0">
        <w:rPr>
          <w:rFonts w:ascii="Arial" w:hAnsi="Arial" w:cs="Arial"/>
        </w:rPr>
        <w:t xml:space="preserve"> The following documents</w:t>
      </w:r>
      <w:r w:rsidR="00CB0ED4">
        <w:rPr>
          <w:rFonts w:ascii="Arial" w:hAnsi="Arial" w:cs="Arial"/>
        </w:rPr>
        <w:t xml:space="preserve"> ca</w:t>
      </w:r>
      <w:r w:rsidR="00BF4628">
        <w:rPr>
          <w:rFonts w:ascii="Arial" w:hAnsi="Arial" w:cs="Arial"/>
        </w:rPr>
        <w:t>p</w:t>
      </w:r>
      <w:r w:rsidR="00CB0ED4">
        <w:rPr>
          <w:rFonts w:ascii="Arial" w:hAnsi="Arial" w:cs="Arial"/>
        </w:rPr>
        <w:t>ture the outcome of RAN2#112:</w:t>
      </w:r>
    </w:p>
    <w:p w14:paraId="4E45ECAD" w14:textId="77777777" w:rsidR="00CB0ED4" w:rsidRDefault="00CB0ED4" w:rsidP="006F2E80">
      <w:pPr>
        <w:pStyle w:val="NormalWeb"/>
        <w:spacing w:before="0" w:beforeAutospacing="0" w:after="0" w:afterAutospacing="0" w:line="315" w:lineRule="atLeast"/>
        <w:ind w:left="567"/>
        <w:rPr>
          <w:lang w:val="en-US"/>
        </w:rPr>
      </w:pPr>
      <w:r>
        <w:rPr>
          <w:color w:val="000000"/>
          <w:shd w:val="clear" w:color="auto" w:fill="FFFF00"/>
          <w:lang w:val="en-US"/>
        </w:rPr>
        <w:t>R2-2008563</w:t>
      </w:r>
      <w:r>
        <w:rPr>
          <w:lang w:val="en-US"/>
        </w:rPr>
        <w:t>    </w:t>
      </w:r>
      <w:r>
        <w:rPr>
          <w:rFonts w:ascii="Arial" w:hAnsi="Arial" w:cs="Arial"/>
          <w:lang w:val="en-US"/>
        </w:rPr>
        <w:t>Summary of</w:t>
      </w:r>
      <w:r>
        <w:rPr>
          <w:lang w:val="en-US"/>
        </w:rPr>
        <w:t> [POST111e][</w:t>
      </w:r>
      <w:proofErr w:type="gramStart"/>
      <w:r>
        <w:rPr>
          <w:lang w:val="en-US"/>
        </w:rPr>
        <w:t>112][</w:t>
      </w:r>
      <w:proofErr w:type="gramEnd"/>
      <w:r>
        <w:rPr>
          <w:lang w:val="en-US"/>
        </w:rPr>
        <w:t>eMIMO] RRC Corrections</w:t>
      </w:r>
      <w:r>
        <w:rPr>
          <w:rFonts w:ascii="Arial" w:hAnsi="Arial" w:cs="Arial"/>
          <w:lang w:val="en-US"/>
        </w:rPr>
        <w:t>        Ericsson           discussion        Rel-16   NR_eMIMO-Core</w:t>
      </w:r>
    </w:p>
    <w:p w14:paraId="6B95877B" w14:textId="77777777" w:rsidR="00CB0ED4" w:rsidRDefault="00CB0ED4" w:rsidP="006F2E80">
      <w:pPr>
        <w:pStyle w:val="NormalWeb"/>
        <w:spacing w:before="0" w:beforeAutospacing="0" w:after="0" w:afterAutospacing="0" w:line="315" w:lineRule="atLeast"/>
        <w:ind w:left="567"/>
        <w:rPr>
          <w:lang w:val="en-US"/>
        </w:rPr>
      </w:pPr>
      <w:r>
        <w:rPr>
          <w:rFonts w:ascii="Arial" w:hAnsi="Arial" w:cs="Arial"/>
          <w:lang w:val="en-US"/>
        </w:rPr>
        <w:t>(This will simply be noted. No intention to formally agree any specific proposals out of it. It's just meant to formally keep track of the discussion, also considering that we will need to come back to some aspects in the next meeting)</w:t>
      </w:r>
    </w:p>
    <w:p w14:paraId="627B6355" w14:textId="77777777" w:rsidR="00CB0ED4" w:rsidRDefault="00CB0ED4" w:rsidP="006F2E80">
      <w:pPr>
        <w:pStyle w:val="NormalWeb"/>
        <w:spacing w:before="0" w:beforeAutospacing="0" w:after="0" w:afterAutospacing="0" w:line="315" w:lineRule="atLeast"/>
        <w:ind w:left="567"/>
        <w:rPr>
          <w:lang w:val="en-US"/>
        </w:rPr>
      </w:pPr>
    </w:p>
    <w:p w14:paraId="329E9237" w14:textId="77777777" w:rsidR="00CB0ED4" w:rsidRDefault="00CB0ED4" w:rsidP="006F2E80">
      <w:pPr>
        <w:ind w:left="567"/>
        <w:rPr>
          <w:rFonts w:ascii="Arial" w:hAnsi="Arial" w:cs="Arial"/>
          <w:lang w:val="en-US"/>
        </w:rPr>
      </w:pPr>
      <w:r>
        <w:rPr>
          <w:rFonts w:ascii="Arial" w:hAnsi="Arial" w:cs="Arial"/>
          <w:color w:val="000000"/>
          <w:shd w:val="clear" w:color="auto" w:fill="FFFF00"/>
          <w:lang w:val="en-US"/>
        </w:rPr>
        <w:t>R2-2008564</w:t>
      </w:r>
      <w:r>
        <w:rPr>
          <w:rFonts w:ascii="Arial" w:hAnsi="Arial" w:cs="Arial"/>
          <w:lang w:val="en-US"/>
        </w:rPr>
        <w:t xml:space="preserve">    Miscellaneous eMIMO corrections             Ericsson           CR        Rel-16   </w:t>
      </w:r>
      <w:proofErr w:type="gramStart"/>
      <w:r>
        <w:rPr>
          <w:rFonts w:ascii="Arial" w:hAnsi="Arial" w:cs="Arial"/>
          <w:lang w:val="en-US"/>
        </w:rPr>
        <w:t>38.331  16.1.0</w:t>
      </w:r>
      <w:proofErr w:type="gramEnd"/>
      <w:r>
        <w:rPr>
          <w:rFonts w:ascii="Arial" w:hAnsi="Arial" w:cs="Arial"/>
          <w:lang w:val="en-US"/>
        </w:rPr>
        <w:t>   1863     </w:t>
      </w:r>
      <w:r>
        <w:rPr>
          <w:rFonts w:ascii="Arial" w:hAnsi="Arial" w:cs="Arial"/>
          <w:color w:val="000000"/>
          <w:shd w:val="clear" w:color="auto" w:fill="FFFF00"/>
          <w:lang w:val="en-US"/>
        </w:rPr>
        <w:t>3 </w:t>
      </w:r>
      <w:r>
        <w:rPr>
          <w:rFonts w:ascii="Arial" w:hAnsi="Arial" w:cs="Arial"/>
          <w:lang w:val="en-US"/>
        </w:rPr>
        <w:t>  F          NR_eMIMO-Core</w:t>
      </w:r>
    </w:p>
    <w:p w14:paraId="6DCE2F71" w14:textId="5CDB855B" w:rsidR="006E7C2A" w:rsidRPr="00692FCA" w:rsidRDefault="006E7C2A" w:rsidP="00692FCA">
      <w:pPr>
        <w:spacing w:after="0"/>
        <w:jc w:val="both"/>
        <w:rPr>
          <w:rFonts w:eastAsia="Malgun Gothic"/>
          <w:sz w:val="22"/>
          <w:szCs w:val="22"/>
          <w:lang w:val="en-US" w:eastAsia="ko-KR"/>
        </w:rPr>
      </w:pPr>
      <w:r w:rsidRPr="00692FCA">
        <w:rPr>
          <w:rFonts w:eastAsia="Malgun Gothic"/>
          <w:sz w:val="22"/>
          <w:szCs w:val="22"/>
          <w:lang w:val="en-US" w:eastAsia="ko-KR"/>
        </w:rPr>
        <w:t>The remaining open issues in the email discussion report are about items 2)</w:t>
      </w:r>
      <w:r w:rsidR="000346BA" w:rsidRPr="00692FCA">
        <w:rPr>
          <w:rFonts w:eastAsia="Malgun Gothic"/>
          <w:sz w:val="22"/>
          <w:szCs w:val="22"/>
          <w:lang w:val="en-US" w:eastAsia="ko-KR"/>
        </w:rPr>
        <w:t xml:space="preserve"> </w:t>
      </w:r>
      <w:r w:rsidRPr="00692FCA">
        <w:rPr>
          <w:rFonts w:eastAsia="Malgun Gothic"/>
          <w:sz w:val="22"/>
          <w:szCs w:val="22"/>
          <w:lang w:val="en-US" w:eastAsia="ko-KR"/>
        </w:rPr>
        <w:t xml:space="preserve">and 4), item numbers as in the report </w:t>
      </w:r>
      <w:r w:rsidRPr="00692FCA">
        <w:rPr>
          <w:rFonts w:eastAsia="Malgun Gothic"/>
          <w:sz w:val="22"/>
          <w:szCs w:val="22"/>
          <w:lang w:val="en-US" w:eastAsia="ko-KR"/>
        </w:rPr>
        <w:fldChar w:fldCharType="begin"/>
      </w:r>
      <w:r w:rsidRPr="00692FCA">
        <w:rPr>
          <w:rFonts w:eastAsia="Malgun Gothic"/>
          <w:sz w:val="22"/>
          <w:szCs w:val="22"/>
          <w:lang w:val="en-US" w:eastAsia="ko-KR"/>
        </w:rPr>
        <w:instrText xml:space="preserve"> REF _Ref54173122 \r \h </w:instrText>
      </w:r>
      <w:r w:rsidR="00D300CA" w:rsidRPr="00692FCA">
        <w:rPr>
          <w:rFonts w:eastAsia="Malgun Gothic"/>
          <w:sz w:val="22"/>
          <w:szCs w:val="22"/>
          <w:lang w:val="en-US" w:eastAsia="ko-KR"/>
        </w:rPr>
        <w:instrText xml:space="preserve"> \* MERGEFORMAT </w:instrText>
      </w:r>
      <w:r w:rsidRPr="00692FCA">
        <w:rPr>
          <w:rFonts w:eastAsia="Malgun Gothic"/>
          <w:sz w:val="22"/>
          <w:szCs w:val="22"/>
          <w:lang w:val="en-US" w:eastAsia="ko-KR"/>
        </w:rPr>
      </w:r>
      <w:r w:rsidRPr="00692FCA">
        <w:rPr>
          <w:rFonts w:eastAsia="Malgun Gothic"/>
          <w:sz w:val="22"/>
          <w:szCs w:val="22"/>
          <w:lang w:val="en-US" w:eastAsia="ko-KR"/>
        </w:rPr>
        <w:fldChar w:fldCharType="separate"/>
      </w:r>
      <w:r w:rsidRPr="00692FCA">
        <w:rPr>
          <w:rFonts w:eastAsia="Malgun Gothic"/>
          <w:sz w:val="22"/>
          <w:szCs w:val="22"/>
          <w:lang w:val="en-US" w:eastAsia="ko-KR"/>
        </w:rPr>
        <w:t>[3]</w:t>
      </w:r>
      <w:r w:rsidRPr="00692FCA">
        <w:rPr>
          <w:rFonts w:eastAsia="Malgun Gothic"/>
          <w:sz w:val="22"/>
          <w:szCs w:val="22"/>
          <w:lang w:val="en-US" w:eastAsia="ko-KR"/>
        </w:rPr>
        <w:fldChar w:fldCharType="end"/>
      </w:r>
      <w:r w:rsidRPr="00692FCA">
        <w:rPr>
          <w:rFonts w:eastAsia="Malgun Gothic"/>
          <w:sz w:val="22"/>
          <w:szCs w:val="22"/>
          <w:lang w:val="en-US" w:eastAsia="ko-KR"/>
        </w:rPr>
        <w:t xml:space="preserve">. </w:t>
      </w:r>
      <w:r w:rsidR="00F75054" w:rsidRPr="00692FCA">
        <w:rPr>
          <w:rFonts w:eastAsia="Malgun Gothic"/>
          <w:sz w:val="22"/>
          <w:szCs w:val="22"/>
          <w:lang w:val="en-US" w:eastAsia="ko-KR"/>
        </w:rPr>
        <w:t xml:space="preserve">The item 2) is addressed directly in a separate CR to TS 38.306 in X and item 4) </w:t>
      </w:r>
      <w:r w:rsidR="007F4193" w:rsidRPr="00692FCA">
        <w:rPr>
          <w:rFonts w:eastAsia="Malgun Gothic"/>
          <w:sz w:val="22"/>
          <w:szCs w:val="22"/>
          <w:lang w:val="en-US" w:eastAsia="ko-KR"/>
        </w:rPr>
        <w:t xml:space="preserve">which is about </w:t>
      </w:r>
      <w:r w:rsidR="00B309F7" w:rsidRPr="00692FCA">
        <w:rPr>
          <w:rFonts w:eastAsia="Malgun Gothic"/>
          <w:sz w:val="22"/>
          <w:szCs w:val="22"/>
          <w:lang w:val="en-US" w:eastAsia="ko-KR"/>
        </w:rPr>
        <w:t xml:space="preserve">the </w:t>
      </w:r>
      <w:r w:rsidR="007F4193" w:rsidRPr="00692FCA">
        <w:rPr>
          <w:rFonts w:eastAsia="Malgun Gothic"/>
          <w:sz w:val="22"/>
          <w:szCs w:val="22"/>
          <w:lang w:val="en-US" w:eastAsia="ko-KR"/>
        </w:rPr>
        <w:t>number for supported CORESET</w:t>
      </w:r>
      <w:r w:rsidR="000346BA" w:rsidRPr="00692FCA">
        <w:rPr>
          <w:rFonts w:eastAsia="Malgun Gothic"/>
          <w:sz w:val="22"/>
          <w:szCs w:val="22"/>
          <w:lang w:val="en-US" w:eastAsia="ko-KR"/>
        </w:rPr>
        <w:t>s</w:t>
      </w:r>
      <w:r w:rsidR="00F75054" w:rsidRPr="00692FCA">
        <w:rPr>
          <w:rFonts w:eastAsia="Malgun Gothic"/>
          <w:sz w:val="22"/>
          <w:szCs w:val="22"/>
          <w:lang w:val="en-US" w:eastAsia="ko-KR"/>
        </w:rPr>
        <w:t xml:space="preserve"> </w:t>
      </w:r>
      <w:r w:rsidR="00B309F7" w:rsidRPr="00692FCA">
        <w:rPr>
          <w:rFonts w:eastAsia="Malgun Gothic"/>
          <w:sz w:val="22"/>
          <w:szCs w:val="22"/>
          <w:lang w:val="en-US" w:eastAsia="ko-KR"/>
        </w:rPr>
        <w:t xml:space="preserve">is </w:t>
      </w:r>
      <w:r w:rsidR="00F75054" w:rsidRPr="00692FCA">
        <w:rPr>
          <w:rFonts w:eastAsia="Malgun Gothic"/>
          <w:sz w:val="22"/>
          <w:szCs w:val="22"/>
          <w:lang w:val="en-US" w:eastAsia="ko-KR"/>
        </w:rPr>
        <w:t xml:space="preserve">discussed here. </w:t>
      </w:r>
      <w:r w:rsidR="000346BA" w:rsidRPr="00692FCA">
        <w:rPr>
          <w:rFonts w:eastAsia="Malgun Gothic"/>
          <w:sz w:val="22"/>
          <w:szCs w:val="22"/>
          <w:lang w:val="en-US" w:eastAsia="ko-KR"/>
        </w:rPr>
        <w:t>Both</w:t>
      </w:r>
      <w:r w:rsidRPr="00692FCA">
        <w:rPr>
          <w:rFonts w:eastAsia="Malgun Gothic"/>
          <w:sz w:val="22"/>
          <w:szCs w:val="22"/>
          <w:lang w:val="en-US" w:eastAsia="ko-KR"/>
        </w:rPr>
        <w:t xml:space="preserve"> items can be found </w:t>
      </w:r>
      <w:r w:rsidR="00F75054" w:rsidRPr="00692FCA">
        <w:rPr>
          <w:rFonts w:eastAsia="Malgun Gothic"/>
          <w:sz w:val="22"/>
          <w:szCs w:val="22"/>
          <w:lang w:val="en-US" w:eastAsia="ko-KR"/>
        </w:rPr>
        <w:t>in</w:t>
      </w:r>
      <w:r w:rsidRPr="00692FCA">
        <w:rPr>
          <w:rFonts w:eastAsia="Malgun Gothic"/>
          <w:sz w:val="22"/>
          <w:szCs w:val="22"/>
          <w:lang w:val="en-US" w:eastAsia="ko-KR"/>
        </w:rPr>
        <w:t xml:space="preserve"> Annex B </w:t>
      </w:r>
      <w:r w:rsidR="00F75054" w:rsidRPr="00692FCA">
        <w:rPr>
          <w:rFonts w:eastAsia="Malgun Gothic"/>
          <w:sz w:val="22"/>
          <w:szCs w:val="22"/>
          <w:lang w:val="en-US" w:eastAsia="ko-KR"/>
        </w:rPr>
        <w:t>of</w:t>
      </w:r>
      <w:r w:rsidRPr="00692FCA">
        <w:rPr>
          <w:rFonts w:eastAsia="Malgun Gothic"/>
          <w:sz w:val="22"/>
          <w:szCs w:val="22"/>
          <w:lang w:val="en-US" w:eastAsia="ko-KR"/>
        </w:rPr>
        <w:t xml:space="preserve"> this document for convenience.</w:t>
      </w:r>
    </w:p>
    <w:p w14:paraId="51FB1833" w14:textId="77777777" w:rsidR="00447256" w:rsidRDefault="00447256" w:rsidP="00BF07E1">
      <w:pPr>
        <w:overflowPunct/>
        <w:autoSpaceDE/>
        <w:autoSpaceDN/>
        <w:adjustRightInd/>
        <w:spacing w:after="0"/>
        <w:textAlignment w:val="auto"/>
        <w:rPr>
          <w:rFonts w:ascii="Calibri" w:eastAsia="Calibri" w:hAnsi="Calibri" w:cs="Calibri"/>
          <w:sz w:val="22"/>
          <w:szCs w:val="22"/>
          <w:lang w:val="en-US" w:eastAsia="en-US"/>
        </w:rPr>
      </w:pPr>
    </w:p>
    <w:p w14:paraId="32FA5CB2" w14:textId="36481261" w:rsidR="00B3155A" w:rsidRDefault="00D5690B" w:rsidP="003E3742">
      <w:pPr>
        <w:pStyle w:val="Heading1"/>
      </w:pPr>
      <w:r>
        <w:t>2</w:t>
      </w:r>
      <w:r w:rsidR="00DD5A14">
        <w:t xml:space="preserve"> </w:t>
      </w:r>
      <w:r w:rsidR="00B3155A">
        <w:t xml:space="preserve">On </w:t>
      </w:r>
      <w:r w:rsidR="005E3377" w:rsidRPr="005E3377">
        <w:t>number for supported CORESETS</w:t>
      </w:r>
    </w:p>
    <w:p w14:paraId="398773E8" w14:textId="4769C254" w:rsidR="00AB17D7" w:rsidRDefault="00604656" w:rsidP="00AB17D7">
      <w:pPr>
        <w:spacing w:after="0"/>
        <w:jc w:val="both"/>
        <w:rPr>
          <w:rFonts w:eastAsia="Malgun Gothic"/>
          <w:sz w:val="22"/>
          <w:szCs w:val="22"/>
          <w:lang w:val="en-US" w:eastAsia="ko-KR"/>
        </w:rPr>
      </w:pPr>
      <w:r>
        <w:rPr>
          <w:rFonts w:eastAsia="Malgun Gothic"/>
          <w:sz w:val="22"/>
          <w:szCs w:val="22"/>
          <w:lang w:val="en-US" w:eastAsia="ko-KR"/>
        </w:rPr>
        <w:t>C</w:t>
      </w:r>
      <w:r w:rsidR="00551E2A">
        <w:rPr>
          <w:rFonts w:eastAsia="Malgun Gothic"/>
          <w:sz w:val="22"/>
          <w:szCs w:val="22"/>
          <w:lang w:val="en-US" w:eastAsia="ko-KR"/>
        </w:rPr>
        <w:t xml:space="preserve">urrently in 38.331 </w:t>
      </w:r>
      <w:r>
        <w:rPr>
          <w:rFonts w:eastAsia="Malgun Gothic"/>
          <w:sz w:val="22"/>
          <w:szCs w:val="22"/>
          <w:lang w:val="en-US" w:eastAsia="ko-KR"/>
        </w:rPr>
        <w:t>has limitation on the number of CORESETs</w:t>
      </w:r>
      <w:r w:rsidR="006D11C6">
        <w:rPr>
          <w:rFonts w:eastAsia="Malgun Gothic"/>
          <w:sz w:val="22"/>
          <w:szCs w:val="22"/>
          <w:lang w:val="en-US" w:eastAsia="ko-KR"/>
        </w:rPr>
        <w:t xml:space="preserve"> in two places. This limitation does not coincide with </w:t>
      </w:r>
      <w:r w:rsidR="00A27E08">
        <w:rPr>
          <w:rFonts w:eastAsia="Malgun Gothic"/>
          <w:sz w:val="22"/>
          <w:szCs w:val="22"/>
          <w:lang w:val="en-US" w:eastAsia="ko-KR"/>
        </w:rPr>
        <w:t xml:space="preserve">the Rel-16 parameter </w:t>
      </w:r>
      <w:r w:rsidR="001B3336" w:rsidRPr="00B305FB">
        <w:rPr>
          <w:i/>
          <w:iCs/>
          <w:lang w:val="en-US"/>
        </w:rPr>
        <w:t>maxNumberCORESET-r16</w:t>
      </w:r>
      <w:r w:rsidR="001B3336">
        <w:rPr>
          <w:i/>
          <w:iCs/>
          <w:lang w:val="en-US"/>
        </w:rPr>
        <w:t xml:space="preserve"> </w:t>
      </w:r>
      <w:r w:rsidR="00A27E08">
        <w:rPr>
          <w:rFonts w:eastAsia="Malgun Gothic"/>
          <w:sz w:val="22"/>
          <w:szCs w:val="22"/>
          <w:lang w:val="en-US" w:eastAsia="ko-KR"/>
        </w:rPr>
        <w:t xml:space="preserve">in </w:t>
      </w:r>
      <w:r w:rsidR="00A27E08" w:rsidRPr="00446711">
        <w:rPr>
          <w:rFonts w:eastAsia="Malgun Gothic"/>
          <w:i/>
          <w:iCs/>
          <w:sz w:val="22"/>
          <w:szCs w:val="22"/>
          <w:lang w:val="en-US" w:eastAsia="ko-KR"/>
        </w:rPr>
        <w:t>multiDCI-MultiTRP-r16</w:t>
      </w:r>
      <w:r w:rsidR="001B3336">
        <w:rPr>
          <w:rFonts w:eastAsia="Malgun Gothic"/>
          <w:sz w:val="22"/>
          <w:szCs w:val="22"/>
          <w:lang w:val="en-US" w:eastAsia="ko-KR"/>
        </w:rPr>
        <w:t xml:space="preserve"> which does give an exact value that </w:t>
      </w:r>
      <w:r w:rsidR="00446711">
        <w:rPr>
          <w:rFonts w:eastAsia="Malgun Gothic"/>
          <w:sz w:val="22"/>
          <w:szCs w:val="22"/>
          <w:lang w:val="en-US" w:eastAsia="ko-KR"/>
        </w:rPr>
        <w:t>may be more than the limit in 38.331.</w:t>
      </w:r>
    </w:p>
    <w:p w14:paraId="21260466" w14:textId="4A8376F9" w:rsidR="005D2FE9" w:rsidRDefault="005D2FE9" w:rsidP="00AB17D7">
      <w:pPr>
        <w:spacing w:after="0"/>
        <w:jc w:val="both"/>
        <w:rPr>
          <w:rFonts w:eastAsia="Malgun Gothic"/>
          <w:sz w:val="22"/>
          <w:szCs w:val="22"/>
          <w:lang w:val="en-US" w:eastAsia="ko-KR"/>
        </w:rPr>
      </w:pPr>
    </w:p>
    <w:p w14:paraId="7789168E" w14:textId="77777777" w:rsidR="00291933" w:rsidRPr="00D96C74" w:rsidRDefault="00291933" w:rsidP="00291933">
      <w:pPr>
        <w:pStyle w:val="Heading4"/>
        <w:rPr>
          <w:i/>
          <w:noProof/>
        </w:rPr>
      </w:pPr>
      <w:bookmarkStart w:id="2" w:name="_Toc46439584"/>
      <w:bookmarkStart w:id="3" w:name="_Toc46444421"/>
      <w:bookmarkStart w:id="4" w:name="_Toc46487182"/>
      <w:bookmarkStart w:id="5" w:name="_Toc52837060"/>
      <w:bookmarkStart w:id="6" w:name="_Toc52838068"/>
      <w:bookmarkStart w:id="7" w:name="_Toc53006708"/>
      <w:r w:rsidRPr="00D96C74">
        <w:t>–</w:t>
      </w:r>
      <w:r w:rsidRPr="00D96C74">
        <w:tab/>
      </w:r>
      <w:r w:rsidRPr="00D96C74">
        <w:rPr>
          <w:i/>
        </w:rPr>
        <w:t>ControlResourceSetId</w:t>
      </w:r>
      <w:bookmarkEnd w:id="2"/>
      <w:bookmarkEnd w:id="3"/>
      <w:bookmarkEnd w:id="4"/>
      <w:bookmarkEnd w:id="5"/>
      <w:bookmarkEnd w:id="6"/>
      <w:bookmarkEnd w:id="7"/>
    </w:p>
    <w:p w14:paraId="6133445D" w14:textId="77777777" w:rsidR="00291933" w:rsidRPr="00D96C74" w:rsidRDefault="00291933" w:rsidP="00291933">
      <w:r w:rsidRPr="00D96C74">
        <w:t xml:space="preserve">The </w:t>
      </w:r>
      <w:r w:rsidRPr="00D96C74">
        <w:rPr>
          <w:i/>
        </w:rPr>
        <w:t>ControlResourceSetId</w:t>
      </w:r>
      <w:r w:rsidRPr="00D96C74">
        <w:t xml:space="preserve"> IE concerns a short identity, used to identify a control resource set within a serving cell. The </w:t>
      </w:r>
      <w:r w:rsidRPr="00D96C74">
        <w:rPr>
          <w:i/>
        </w:rPr>
        <w:t xml:space="preserve">ControlResourceSetId </w:t>
      </w:r>
      <w:r w:rsidRPr="00D96C74">
        <w:t>= 0 identifies the ControlResourceSet#0 configured via PBCH (</w:t>
      </w:r>
      <w:r w:rsidRPr="00D96C74">
        <w:rPr>
          <w:i/>
        </w:rPr>
        <w:t>MIB</w:t>
      </w:r>
      <w:r w:rsidRPr="00D96C74">
        <w:t xml:space="preserve">) and in </w:t>
      </w:r>
      <w:r w:rsidRPr="00D96C74">
        <w:rPr>
          <w:i/>
        </w:rPr>
        <w:t>controlResourceSetZero</w:t>
      </w:r>
      <w:r w:rsidRPr="00D96C74">
        <w:t xml:space="preserve"> (</w:t>
      </w:r>
      <w:r w:rsidRPr="00D96C74">
        <w:rPr>
          <w:i/>
        </w:rPr>
        <w:t>ServingCellConfigCommon</w:t>
      </w:r>
      <w:r w:rsidRPr="00D96C74">
        <w:t xml:space="preserve">). The ID space is used across the BWPs of a Serving Cell. </w:t>
      </w:r>
      <w:r w:rsidRPr="00291933">
        <w:rPr>
          <w:highlight w:val="yellow"/>
        </w:rPr>
        <w:t>The number of CORESETs per BWP is limited to 3 (including common and UE-specific CORESETs) in Release 15.</w:t>
      </w:r>
    </w:p>
    <w:p w14:paraId="06D28A84" w14:textId="77777777" w:rsidR="00291933" w:rsidRPr="00D96C74" w:rsidRDefault="00291933" w:rsidP="00291933">
      <w:pPr>
        <w:pStyle w:val="TH"/>
      </w:pPr>
      <w:r w:rsidRPr="00D96C74">
        <w:rPr>
          <w:i/>
        </w:rPr>
        <w:t>ControlResourceSetId</w:t>
      </w:r>
      <w:r w:rsidRPr="00D96C74">
        <w:t xml:space="preserve"> information element</w:t>
      </w:r>
    </w:p>
    <w:p w14:paraId="56189E8D" w14:textId="77777777" w:rsidR="00291933" w:rsidRPr="00A560B2" w:rsidRDefault="00291933" w:rsidP="00291933">
      <w:pPr>
        <w:pStyle w:val="PL"/>
        <w:rPr>
          <w:color w:val="808080"/>
        </w:rPr>
      </w:pPr>
      <w:r w:rsidRPr="00A560B2">
        <w:rPr>
          <w:color w:val="808080"/>
        </w:rPr>
        <w:t>-- ASN1START</w:t>
      </w:r>
    </w:p>
    <w:p w14:paraId="098774B2" w14:textId="77777777" w:rsidR="00291933" w:rsidRPr="00A560B2" w:rsidRDefault="00291933" w:rsidP="00291933">
      <w:pPr>
        <w:pStyle w:val="PL"/>
        <w:rPr>
          <w:color w:val="808080"/>
        </w:rPr>
      </w:pPr>
      <w:r w:rsidRPr="00A560B2">
        <w:rPr>
          <w:color w:val="808080"/>
        </w:rPr>
        <w:t>-- TAG-CONTROLRESOURCESETID-START</w:t>
      </w:r>
    </w:p>
    <w:p w14:paraId="2C94929A" w14:textId="77777777" w:rsidR="00291933" w:rsidRPr="00D96C74" w:rsidRDefault="00291933" w:rsidP="00291933">
      <w:pPr>
        <w:pStyle w:val="PL"/>
      </w:pPr>
    </w:p>
    <w:p w14:paraId="5AC8F1CA" w14:textId="77777777" w:rsidR="00291933" w:rsidRPr="00D96C74" w:rsidRDefault="00291933" w:rsidP="00291933">
      <w:pPr>
        <w:pStyle w:val="PL"/>
      </w:pPr>
      <w:r w:rsidRPr="00D96C74">
        <w:t xml:space="preserve">ControlResourceSetId ::=                </w:t>
      </w:r>
      <w:r w:rsidRPr="00707F04">
        <w:rPr>
          <w:color w:val="993366"/>
        </w:rPr>
        <w:t>INTEGER</w:t>
      </w:r>
      <w:r w:rsidRPr="00D96C74">
        <w:t xml:space="preserve"> (0..maxNrofControlResourceSets-1)</w:t>
      </w:r>
    </w:p>
    <w:p w14:paraId="69F0B609" w14:textId="77777777" w:rsidR="00291933" w:rsidRPr="00D96C74" w:rsidRDefault="00291933" w:rsidP="00291933">
      <w:pPr>
        <w:pStyle w:val="PL"/>
      </w:pPr>
    </w:p>
    <w:p w14:paraId="52846770" w14:textId="77777777" w:rsidR="00291933" w:rsidRPr="00D96C74" w:rsidRDefault="00291933" w:rsidP="00291933">
      <w:pPr>
        <w:pStyle w:val="PL"/>
      </w:pPr>
      <w:r w:rsidRPr="00D96C74">
        <w:t xml:space="preserve">ControlResourceSetId-r16 ::=            </w:t>
      </w:r>
      <w:r w:rsidRPr="00707F04">
        <w:rPr>
          <w:color w:val="993366"/>
        </w:rPr>
        <w:t>INTEGER</w:t>
      </w:r>
      <w:r w:rsidRPr="00D96C74">
        <w:t xml:space="preserve"> (0..maxNrofControlResourceSets-1-r16)</w:t>
      </w:r>
    </w:p>
    <w:p w14:paraId="3C810A4E" w14:textId="77777777" w:rsidR="00291933" w:rsidRPr="00D96C74" w:rsidRDefault="00291933" w:rsidP="00291933">
      <w:pPr>
        <w:pStyle w:val="PL"/>
      </w:pPr>
    </w:p>
    <w:p w14:paraId="3D752B47" w14:textId="77777777" w:rsidR="00291933" w:rsidRPr="00D96C74" w:rsidRDefault="00291933" w:rsidP="00291933">
      <w:pPr>
        <w:pStyle w:val="PL"/>
      </w:pPr>
      <w:r w:rsidRPr="00D96C74">
        <w:lastRenderedPageBreak/>
        <w:t xml:space="preserve">ControlResourceSetId-v1610 ::=          </w:t>
      </w:r>
      <w:r w:rsidRPr="00707F04">
        <w:rPr>
          <w:color w:val="993366"/>
        </w:rPr>
        <w:t>INTEGER</w:t>
      </w:r>
      <w:r w:rsidRPr="00D96C74">
        <w:t xml:space="preserve"> (maxNrofControlResourceSets..maxNrofControlResourceSets-1-r16)</w:t>
      </w:r>
    </w:p>
    <w:p w14:paraId="530A0D92" w14:textId="77777777" w:rsidR="00291933" w:rsidRPr="00D96C74" w:rsidRDefault="00291933" w:rsidP="00291933">
      <w:pPr>
        <w:pStyle w:val="PL"/>
      </w:pPr>
    </w:p>
    <w:p w14:paraId="43B77E85" w14:textId="77777777" w:rsidR="00291933" w:rsidRPr="00A560B2" w:rsidRDefault="00291933" w:rsidP="00291933">
      <w:pPr>
        <w:pStyle w:val="PL"/>
        <w:rPr>
          <w:color w:val="808080"/>
        </w:rPr>
      </w:pPr>
      <w:r w:rsidRPr="00A560B2">
        <w:rPr>
          <w:color w:val="808080"/>
        </w:rPr>
        <w:t>-- TAG-CONTROLRESOURCESETID-STOP</w:t>
      </w:r>
    </w:p>
    <w:p w14:paraId="717D7E0B" w14:textId="77777777" w:rsidR="00291933" w:rsidRPr="00A560B2" w:rsidRDefault="00291933" w:rsidP="00291933">
      <w:pPr>
        <w:pStyle w:val="PL"/>
        <w:rPr>
          <w:color w:val="808080"/>
        </w:rPr>
      </w:pPr>
      <w:r w:rsidRPr="00A560B2">
        <w:rPr>
          <w:color w:val="808080"/>
        </w:rPr>
        <w:t>-- ASN1STOP</w:t>
      </w:r>
    </w:p>
    <w:p w14:paraId="203E9524" w14:textId="77777777" w:rsidR="00291933" w:rsidRDefault="00291933" w:rsidP="00AB17D7">
      <w:pPr>
        <w:spacing w:after="0"/>
        <w:jc w:val="both"/>
        <w:rPr>
          <w:rFonts w:eastAsia="Malgun Gothic"/>
          <w:sz w:val="22"/>
          <w:szCs w:val="22"/>
          <w:lang w:val="en-US" w:eastAsia="ko-KR"/>
        </w:rPr>
      </w:pPr>
    </w:p>
    <w:p w14:paraId="51884153" w14:textId="77777777" w:rsidR="00291933" w:rsidRDefault="00291933" w:rsidP="00AB17D7">
      <w:pPr>
        <w:spacing w:after="0"/>
        <w:jc w:val="both"/>
        <w:rPr>
          <w:rFonts w:eastAsia="Malgun Gothic"/>
          <w:sz w:val="22"/>
          <w:szCs w:val="22"/>
          <w:lang w:val="en-US" w:eastAsia="ko-KR"/>
        </w:rPr>
      </w:pPr>
    </w:p>
    <w:tbl>
      <w:tblPr>
        <w:tblW w:w="10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2"/>
      </w:tblGrid>
      <w:tr w:rsidR="000952BB" w:rsidRPr="00D96C74" w14:paraId="6BE110D3" w14:textId="77777777" w:rsidTr="000952BB">
        <w:trPr>
          <w:trHeight w:val="172"/>
        </w:trPr>
        <w:tc>
          <w:tcPr>
            <w:tcW w:w="10162" w:type="dxa"/>
            <w:tcBorders>
              <w:top w:val="single" w:sz="4" w:space="0" w:color="auto"/>
              <w:left w:val="single" w:sz="4" w:space="0" w:color="auto"/>
              <w:bottom w:val="single" w:sz="4" w:space="0" w:color="auto"/>
              <w:right w:val="single" w:sz="4" w:space="0" w:color="auto"/>
            </w:tcBorders>
            <w:hideMark/>
          </w:tcPr>
          <w:p w14:paraId="34819FED" w14:textId="77777777" w:rsidR="000952BB" w:rsidRPr="00D96C74" w:rsidRDefault="000952BB" w:rsidP="002C4EA0">
            <w:pPr>
              <w:pStyle w:val="TAH"/>
              <w:rPr>
                <w:szCs w:val="22"/>
                <w:lang w:eastAsia="sv-SE"/>
              </w:rPr>
            </w:pPr>
            <w:r w:rsidRPr="00D96C74">
              <w:rPr>
                <w:i/>
                <w:szCs w:val="22"/>
                <w:lang w:eastAsia="sv-SE"/>
              </w:rPr>
              <w:t xml:space="preserve">PDCCH-Config </w:t>
            </w:r>
            <w:r w:rsidRPr="00D96C74">
              <w:rPr>
                <w:szCs w:val="22"/>
                <w:lang w:eastAsia="sv-SE"/>
              </w:rPr>
              <w:t>field descriptions</w:t>
            </w:r>
          </w:p>
        </w:tc>
      </w:tr>
      <w:tr w:rsidR="000952BB" w:rsidRPr="00D96C74" w14:paraId="7409E490" w14:textId="77777777" w:rsidTr="000952BB">
        <w:trPr>
          <w:trHeight w:val="1020"/>
        </w:trPr>
        <w:tc>
          <w:tcPr>
            <w:tcW w:w="10162" w:type="dxa"/>
            <w:tcBorders>
              <w:top w:val="single" w:sz="4" w:space="0" w:color="auto"/>
              <w:left w:val="single" w:sz="4" w:space="0" w:color="auto"/>
              <w:bottom w:val="single" w:sz="4" w:space="0" w:color="auto"/>
              <w:right w:val="single" w:sz="4" w:space="0" w:color="auto"/>
            </w:tcBorders>
            <w:hideMark/>
          </w:tcPr>
          <w:p w14:paraId="344F64AA" w14:textId="77777777" w:rsidR="000952BB" w:rsidRPr="00D96C74" w:rsidRDefault="000952BB" w:rsidP="002C4EA0">
            <w:pPr>
              <w:pStyle w:val="TAL"/>
              <w:rPr>
                <w:szCs w:val="22"/>
                <w:lang w:eastAsia="sv-SE"/>
              </w:rPr>
            </w:pPr>
            <w:r w:rsidRPr="00D96C74">
              <w:rPr>
                <w:b/>
                <w:i/>
                <w:szCs w:val="22"/>
                <w:lang w:eastAsia="sv-SE"/>
              </w:rPr>
              <w:t>controlResourceSetToAddModList, controlResourceSetToAddModList2</w:t>
            </w:r>
          </w:p>
          <w:p w14:paraId="64D5AAE4" w14:textId="77777777" w:rsidR="000952BB" w:rsidRPr="00D96C74" w:rsidRDefault="000952BB" w:rsidP="002C4EA0">
            <w:pPr>
              <w:pStyle w:val="TAL"/>
              <w:rPr>
                <w:szCs w:val="22"/>
                <w:lang w:eastAsia="sv-SE"/>
              </w:rPr>
            </w:pPr>
            <w:r w:rsidRPr="00D96C74">
              <w:rPr>
                <w:szCs w:val="22"/>
                <w:lang w:eastAsia="sv-SE"/>
              </w:rPr>
              <w:t xml:space="preserve">List of UE specifically configured Control Resource Sets (CORESETs) to be used by the UE. </w:t>
            </w:r>
            <w:r w:rsidRPr="000952BB">
              <w:rPr>
                <w:szCs w:val="22"/>
                <w:highlight w:val="yellow"/>
                <w:lang w:eastAsia="sv-SE"/>
              </w:rPr>
              <w:t>The network configures at most 3 CORESETs per BWP per cell (including UE-specific and common CORESETs).</w:t>
            </w:r>
            <w:r w:rsidRPr="00D96C74">
              <w:rPr>
                <w:szCs w:val="22"/>
                <w:lang w:eastAsia="sv-SE"/>
              </w:rPr>
              <w:t xml:space="preserve"> The UE shall consider entries in </w:t>
            </w:r>
            <w:r w:rsidRPr="00D96C74">
              <w:rPr>
                <w:i/>
                <w:iCs/>
                <w:szCs w:val="22"/>
                <w:lang w:eastAsia="sv-SE"/>
              </w:rPr>
              <w:t>controlResourceSetToAddModList</w:t>
            </w:r>
            <w:r w:rsidRPr="00D96C74">
              <w:rPr>
                <w:szCs w:val="22"/>
                <w:lang w:eastAsia="sv-SE"/>
              </w:rPr>
              <w:t xml:space="preserve"> and in </w:t>
            </w:r>
            <w:r w:rsidRPr="00D96C74">
              <w:rPr>
                <w:i/>
                <w:iCs/>
                <w:szCs w:val="22"/>
                <w:lang w:eastAsia="sv-SE"/>
              </w:rPr>
              <w:t>controlResourceSetToAddModList2</w:t>
            </w:r>
            <w:r w:rsidRPr="00D96C74">
              <w:rPr>
                <w:szCs w:val="22"/>
                <w:lang w:eastAsia="sv-SE"/>
              </w:rPr>
              <w:t xml:space="preserve"> as a single list, i.e. an entry created using </w:t>
            </w:r>
            <w:r w:rsidRPr="00D96C74">
              <w:rPr>
                <w:i/>
                <w:iCs/>
                <w:szCs w:val="22"/>
                <w:lang w:eastAsia="sv-SE"/>
              </w:rPr>
              <w:t>controlResourceSetToAddModList</w:t>
            </w:r>
            <w:r w:rsidRPr="00D96C74">
              <w:rPr>
                <w:szCs w:val="22"/>
                <w:lang w:eastAsia="sv-SE"/>
              </w:rPr>
              <w:t xml:space="preserve"> can be modifed using </w:t>
            </w:r>
            <w:r w:rsidRPr="00D96C74">
              <w:rPr>
                <w:i/>
                <w:iCs/>
                <w:szCs w:val="22"/>
                <w:lang w:eastAsia="sv-SE"/>
              </w:rPr>
              <w:t>controlResourceSetToAddModList2</w:t>
            </w:r>
            <w:r w:rsidRPr="00D96C74">
              <w:rPr>
                <w:szCs w:val="22"/>
                <w:lang w:eastAsia="sv-SE"/>
              </w:rPr>
              <w:t xml:space="preserve"> and vice-versa. In case network reconfigures control resource set with the same </w:t>
            </w:r>
            <w:r w:rsidRPr="00D96C74">
              <w:rPr>
                <w:i/>
                <w:szCs w:val="22"/>
                <w:lang w:eastAsia="sv-SE"/>
              </w:rPr>
              <w:t>ControlResourceSetId</w:t>
            </w:r>
            <w:r w:rsidRPr="00D96C74">
              <w:rPr>
                <w:szCs w:val="22"/>
                <w:lang w:eastAsia="sv-SE"/>
              </w:rPr>
              <w:t xml:space="preserve"> as used for </w:t>
            </w:r>
            <w:r w:rsidRPr="00D96C74">
              <w:rPr>
                <w:i/>
                <w:szCs w:val="22"/>
                <w:lang w:eastAsia="sv-SE"/>
              </w:rPr>
              <w:t>commonControlResourceSet</w:t>
            </w:r>
            <w:r w:rsidRPr="00D96C74">
              <w:rPr>
                <w:szCs w:val="22"/>
                <w:lang w:eastAsia="sv-SE"/>
              </w:rPr>
              <w:t xml:space="preserve"> configured via </w:t>
            </w:r>
            <w:r w:rsidRPr="00D96C74">
              <w:rPr>
                <w:i/>
                <w:szCs w:val="22"/>
                <w:lang w:eastAsia="sv-SE"/>
              </w:rPr>
              <w:t>PDCCH-ConfigCommon</w:t>
            </w:r>
            <w:r w:rsidRPr="00D96C74">
              <w:rPr>
                <w:szCs w:val="22"/>
                <w:lang w:eastAsia="sv-SE"/>
              </w:rPr>
              <w:t xml:space="preserve">, the configuration from </w:t>
            </w:r>
            <w:r w:rsidRPr="00D96C74">
              <w:rPr>
                <w:i/>
                <w:szCs w:val="22"/>
                <w:lang w:eastAsia="sv-SE"/>
              </w:rPr>
              <w:t>PDCCH-Config</w:t>
            </w:r>
            <w:r w:rsidRPr="00D96C74">
              <w:rPr>
                <w:szCs w:val="22"/>
                <w:lang w:eastAsia="sv-SE"/>
              </w:rPr>
              <w:t xml:space="preserve"> always takes precedence and should not be updated by the UE based on </w:t>
            </w:r>
            <w:r w:rsidRPr="00D96C74">
              <w:rPr>
                <w:i/>
                <w:szCs w:val="22"/>
                <w:lang w:eastAsia="sv-SE"/>
              </w:rPr>
              <w:t>servingCellConfigCommon</w:t>
            </w:r>
            <w:r w:rsidRPr="00D96C74">
              <w:rPr>
                <w:szCs w:val="22"/>
                <w:lang w:eastAsia="sv-SE"/>
              </w:rPr>
              <w:t>.</w:t>
            </w:r>
          </w:p>
        </w:tc>
      </w:tr>
    </w:tbl>
    <w:p w14:paraId="509A9FA6" w14:textId="2EEB71D2" w:rsidR="00291933" w:rsidRDefault="00291933" w:rsidP="00AB17D7">
      <w:pPr>
        <w:spacing w:after="0"/>
        <w:jc w:val="both"/>
        <w:rPr>
          <w:rFonts w:eastAsia="Malgun Gothic"/>
          <w:sz w:val="22"/>
          <w:szCs w:val="22"/>
          <w:lang w:val="en-US" w:eastAsia="ko-KR"/>
        </w:rPr>
      </w:pPr>
    </w:p>
    <w:p w14:paraId="073E5F8D" w14:textId="3F4B5887" w:rsidR="00446711" w:rsidRPr="00A4483A" w:rsidRDefault="006C67FE" w:rsidP="006C67FE">
      <w:pPr>
        <w:spacing w:before="120" w:after="120"/>
        <w:jc w:val="both"/>
        <w:rPr>
          <w:rFonts w:ascii="Arial" w:hAnsi="Arial" w:cs="Arial"/>
        </w:rPr>
      </w:pPr>
      <w:r w:rsidRPr="006C67FE">
        <w:rPr>
          <w:rFonts w:ascii="Arial" w:hAnsi="Arial" w:cs="Arial"/>
        </w:rPr>
        <w:t xml:space="preserve">As </w:t>
      </w:r>
      <w:proofErr w:type="gramStart"/>
      <w:r>
        <w:rPr>
          <w:rFonts w:ascii="Arial" w:hAnsi="Arial" w:cs="Arial"/>
        </w:rPr>
        <w:t>it is clear that these</w:t>
      </w:r>
      <w:proofErr w:type="gramEnd"/>
      <w:r>
        <w:rPr>
          <w:rFonts w:ascii="Arial" w:hAnsi="Arial" w:cs="Arial"/>
        </w:rPr>
        <w:t xml:space="preserve"> current descriptions contradict the value</w:t>
      </w:r>
      <w:r w:rsidR="00A4483A">
        <w:rPr>
          <w:rFonts w:ascii="Arial" w:hAnsi="Arial" w:cs="Arial"/>
        </w:rPr>
        <w:t>s</w:t>
      </w:r>
      <w:r>
        <w:rPr>
          <w:rFonts w:ascii="Arial" w:hAnsi="Arial" w:cs="Arial"/>
        </w:rPr>
        <w:t xml:space="preserve"> of the Rel-16 parameter</w:t>
      </w:r>
      <w:r w:rsidR="00A4483A" w:rsidRPr="00EA0CB0">
        <w:rPr>
          <w:rFonts w:ascii="Arial" w:hAnsi="Arial" w:cs="Arial"/>
        </w:rPr>
        <w:t xml:space="preserve"> maxNumberCORESET-r16 </w:t>
      </w:r>
      <w:r w:rsidR="00EA0CB0" w:rsidRPr="00EA0CB0">
        <w:rPr>
          <w:rFonts w:ascii="Arial" w:hAnsi="Arial" w:cs="Arial"/>
        </w:rPr>
        <w:t>it becomes also clear that a change is needed in 38.331.</w:t>
      </w:r>
      <w:r w:rsidR="00EA0CB0">
        <w:rPr>
          <w:rFonts w:ascii="Arial" w:hAnsi="Arial" w:cs="Arial"/>
        </w:rPr>
        <w:t xml:space="preserve"> Our proposal is to delete these sentences. Preferably from both releases but at least in Rel-16</w:t>
      </w:r>
      <w:r w:rsidR="00825A57">
        <w:rPr>
          <w:rFonts w:ascii="Arial" w:hAnsi="Arial" w:cs="Arial"/>
        </w:rPr>
        <w:t xml:space="preserve"> version of the specification.</w:t>
      </w:r>
    </w:p>
    <w:p w14:paraId="7D879E9F" w14:textId="56DD45F4" w:rsidR="006C67FE" w:rsidRDefault="006C67FE" w:rsidP="00446711">
      <w:pPr>
        <w:pStyle w:val="Observation"/>
        <w:numPr>
          <w:ilvl w:val="0"/>
          <w:numId w:val="0"/>
        </w:numPr>
        <w:ind w:left="1701" w:hanging="1701"/>
      </w:pPr>
    </w:p>
    <w:p w14:paraId="01D175CA" w14:textId="77777777" w:rsidR="006C67FE" w:rsidRPr="00CE0424" w:rsidRDefault="006C67FE" w:rsidP="00446711">
      <w:pPr>
        <w:pStyle w:val="Observation"/>
        <w:numPr>
          <w:ilvl w:val="0"/>
          <w:numId w:val="0"/>
        </w:numPr>
        <w:ind w:left="1701" w:hanging="1701"/>
      </w:pPr>
    </w:p>
    <w:p w14:paraId="7EE45AC4" w14:textId="009D83B2" w:rsidR="00446711" w:rsidRDefault="00446711" w:rsidP="00446711">
      <w:pPr>
        <w:pStyle w:val="Observation"/>
      </w:pPr>
      <w:bookmarkStart w:id="8" w:name="_Toc54263197"/>
      <w:r>
        <w:rPr>
          <w:rFonts w:eastAsia="Malgun Gothic"/>
          <w:sz w:val="22"/>
          <w:szCs w:val="22"/>
          <w:lang w:val="en-US" w:eastAsia="ko-KR"/>
        </w:rPr>
        <w:t xml:space="preserve">The Rel-16 parameter </w:t>
      </w:r>
      <w:r w:rsidRPr="00B305FB">
        <w:rPr>
          <w:i/>
          <w:iCs/>
          <w:lang w:val="en-US"/>
        </w:rPr>
        <w:t>maxNumberCORESET-r16</w:t>
      </w:r>
      <w:r>
        <w:rPr>
          <w:i/>
          <w:iCs/>
          <w:lang w:val="en-US"/>
        </w:rPr>
        <w:t xml:space="preserve"> </w:t>
      </w:r>
      <w:r>
        <w:rPr>
          <w:rFonts w:eastAsia="Malgun Gothic"/>
          <w:sz w:val="22"/>
          <w:szCs w:val="22"/>
          <w:lang w:val="en-US" w:eastAsia="ko-KR"/>
        </w:rPr>
        <w:t xml:space="preserve">in </w:t>
      </w:r>
      <w:r w:rsidRPr="00446711">
        <w:rPr>
          <w:rFonts w:eastAsia="Malgun Gothic"/>
          <w:i/>
          <w:iCs/>
          <w:sz w:val="22"/>
          <w:szCs w:val="22"/>
          <w:lang w:val="en-US" w:eastAsia="ko-KR"/>
        </w:rPr>
        <w:t>multiDCI-MultiTRP-r16</w:t>
      </w:r>
      <w:r>
        <w:rPr>
          <w:rFonts w:eastAsia="Malgun Gothic"/>
          <w:sz w:val="22"/>
          <w:szCs w:val="22"/>
          <w:lang w:val="en-US" w:eastAsia="ko-KR"/>
        </w:rPr>
        <w:t xml:space="preserve"> give</w:t>
      </w:r>
      <w:r w:rsidR="00EA4EF0">
        <w:rPr>
          <w:rFonts w:eastAsia="Malgun Gothic"/>
          <w:sz w:val="22"/>
          <w:szCs w:val="22"/>
          <w:lang w:val="en-US" w:eastAsia="ko-KR"/>
        </w:rPr>
        <w:t>s</w:t>
      </w:r>
      <w:r>
        <w:rPr>
          <w:rFonts w:eastAsia="Malgun Gothic"/>
          <w:sz w:val="22"/>
          <w:szCs w:val="22"/>
          <w:lang w:val="en-US" w:eastAsia="ko-KR"/>
        </w:rPr>
        <w:t xml:space="preserve"> an exact value that may be more than the limit expressed in 38.331</w:t>
      </w:r>
      <w:r w:rsidR="001053BF">
        <w:rPr>
          <w:rFonts w:eastAsia="Malgun Gothic"/>
          <w:sz w:val="22"/>
          <w:szCs w:val="22"/>
          <w:lang w:val="en-US" w:eastAsia="ko-KR"/>
        </w:rPr>
        <w:t xml:space="preserve"> for the number of CORESETs per BWP per cell</w:t>
      </w:r>
      <w:r>
        <w:t>.</w:t>
      </w:r>
      <w:bookmarkEnd w:id="8"/>
      <w:r>
        <w:t xml:space="preserve"> </w:t>
      </w:r>
    </w:p>
    <w:p w14:paraId="79707762" w14:textId="77777777" w:rsidR="00E62F09" w:rsidRPr="00CE0424" w:rsidRDefault="00E62F09" w:rsidP="007D773C">
      <w:pPr>
        <w:pStyle w:val="Observation"/>
        <w:numPr>
          <w:ilvl w:val="0"/>
          <w:numId w:val="0"/>
        </w:numPr>
      </w:pPr>
    </w:p>
    <w:p w14:paraId="6AA0D29A" w14:textId="3D17BCEF" w:rsidR="00E62F09" w:rsidRDefault="00E62F09" w:rsidP="00E62F09">
      <w:pPr>
        <w:pStyle w:val="Observation"/>
      </w:pPr>
      <w:bookmarkStart w:id="9" w:name="_Toc54263198"/>
      <w:r>
        <w:rPr>
          <w:rFonts w:cs="Arial"/>
        </w:rPr>
        <w:t xml:space="preserve">The </w:t>
      </w:r>
      <w:r w:rsidR="00452978">
        <w:rPr>
          <w:rFonts w:cs="Arial"/>
        </w:rPr>
        <w:t>field</w:t>
      </w:r>
      <w:r>
        <w:rPr>
          <w:rFonts w:eastAsia="Malgun Gothic"/>
          <w:sz w:val="22"/>
          <w:szCs w:val="22"/>
          <w:lang w:val="en-US" w:eastAsia="ko-KR"/>
        </w:rPr>
        <w:t xml:space="preserve"> descriptions in 38.331 for the number of CORESETs per BWP per cell need to be aligned with the Rel-16 parameter values </w:t>
      </w:r>
      <w:r w:rsidRPr="00B305FB">
        <w:rPr>
          <w:i/>
          <w:iCs/>
          <w:lang w:val="en-US"/>
        </w:rPr>
        <w:t>maxNumberCORESET-r16</w:t>
      </w:r>
      <w:r>
        <w:t>.</w:t>
      </w:r>
      <w:bookmarkEnd w:id="9"/>
      <w:r>
        <w:t xml:space="preserve"> </w:t>
      </w:r>
    </w:p>
    <w:p w14:paraId="36BC3C48" w14:textId="77777777" w:rsidR="00E62F09" w:rsidRPr="00CE0424" w:rsidRDefault="00E62F09" w:rsidP="00E62F09">
      <w:pPr>
        <w:pStyle w:val="Observation"/>
        <w:numPr>
          <w:ilvl w:val="0"/>
          <w:numId w:val="0"/>
        </w:numPr>
        <w:ind w:left="1701" w:hanging="1701"/>
      </w:pPr>
    </w:p>
    <w:p w14:paraId="0F50F246" w14:textId="77777777" w:rsidR="00B309F7" w:rsidRPr="006804F4" w:rsidRDefault="00B309F7" w:rsidP="00B309F7">
      <w:pPr>
        <w:spacing w:before="120"/>
        <w:rPr>
          <w:rFonts w:ascii="Arial" w:hAnsi="Arial" w:cs="Arial"/>
        </w:rPr>
      </w:pPr>
    </w:p>
    <w:p w14:paraId="2F6B2A91" w14:textId="5A922E38" w:rsidR="00B309F7" w:rsidRPr="00B51F7F" w:rsidRDefault="003A4D1B" w:rsidP="00B309F7">
      <w:pPr>
        <w:pStyle w:val="Proposal"/>
        <w:rPr>
          <w:lang w:val="en-US"/>
        </w:rPr>
      </w:pPr>
      <w:bookmarkStart w:id="10" w:name="_Toc54263201"/>
      <w:r>
        <w:rPr>
          <w:rFonts w:eastAsia="Malgun Gothic"/>
          <w:sz w:val="22"/>
          <w:szCs w:val="22"/>
          <w:lang w:val="en-US" w:eastAsia="ko-KR"/>
        </w:rPr>
        <w:t xml:space="preserve">RAN2 to agree to delete </w:t>
      </w:r>
      <w:r w:rsidR="00C85F64">
        <w:rPr>
          <w:rFonts w:eastAsia="Malgun Gothic"/>
          <w:sz w:val="22"/>
          <w:szCs w:val="22"/>
          <w:lang w:val="en-US" w:eastAsia="ko-KR"/>
        </w:rPr>
        <w:t xml:space="preserve">the sentences </w:t>
      </w:r>
      <w:r>
        <w:rPr>
          <w:rFonts w:eastAsia="Malgun Gothic"/>
          <w:sz w:val="22"/>
          <w:szCs w:val="22"/>
          <w:lang w:val="en-US" w:eastAsia="ko-KR"/>
        </w:rPr>
        <w:t xml:space="preserve">for the number of CORESETs per BWP per cell </w:t>
      </w:r>
      <w:r w:rsidR="00593E89">
        <w:rPr>
          <w:rFonts w:eastAsia="Malgun Gothic"/>
          <w:sz w:val="22"/>
          <w:szCs w:val="22"/>
          <w:lang w:val="en-US" w:eastAsia="ko-KR"/>
        </w:rPr>
        <w:t xml:space="preserve">in </w:t>
      </w:r>
      <w:r w:rsidR="00C85F64">
        <w:rPr>
          <w:rFonts w:eastAsia="Malgun Gothic"/>
          <w:sz w:val="22"/>
          <w:szCs w:val="22"/>
          <w:lang w:val="en-US" w:eastAsia="ko-KR"/>
        </w:rPr>
        <w:t xml:space="preserve">the field descriptions in 38.331 </w:t>
      </w:r>
      <w:r>
        <w:rPr>
          <w:rFonts w:eastAsia="Malgun Gothic"/>
          <w:sz w:val="22"/>
          <w:szCs w:val="22"/>
          <w:lang w:val="en-US" w:eastAsia="ko-KR"/>
        </w:rPr>
        <w:t>as show in the TP in Annex A</w:t>
      </w:r>
      <w:r w:rsidR="00B309F7">
        <w:rPr>
          <w:lang w:eastAsia="ko-KR"/>
        </w:rPr>
        <w:t>.</w:t>
      </w:r>
      <w:bookmarkEnd w:id="10"/>
    </w:p>
    <w:p w14:paraId="3D4CCCED" w14:textId="77777777" w:rsidR="00B309F7" w:rsidRDefault="00B309F7" w:rsidP="00B309F7">
      <w:pPr>
        <w:spacing w:before="120"/>
        <w:rPr>
          <w:rFonts w:ascii="Arial" w:hAnsi="Arial" w:cs="Arial"/>
        </w:rPr>
      </w:pPr>
    </w:p>
    <w:p w14:paraId="7377439B" w14:textId="02987A47" w:rsidR="00A03066" w:rsidRDefault="00623246" w:rsidP="00A03066">
      <w:pPr>
        <w:spacing w:after="0"/>
        <w:jc w:val="both"/>
        <w:rPr>
          <w:rFonts w:eastAsia="Malgun Gothic"/>
          <w:sz w:val="22"/>
          <w:szCs w:val="22"/>
          <w:lang w:val="en-US" w:eastAsia="ko-KR"/>
        </w:rPr>
      </w:pPr>
      <w:r>
        <w:rPr>
          <w:rFonts w:eastAsia="Malgun Gothic"/>
          <w:sz w:val="22"/>
          <w:szCs w:val="22"/>
          <w:lang w:val="en-US" w:eastAsia="ko-KR"/>
        </w:rPr>
        <w:t xml:space="preserve">Moreover, with the addition of </w:t>
      </w:r>
      <w:r w:rsidR="00CC37B9" w:rsidRPr="00CC37B9">
        <w:rPr>
          <w:rFonts w:eastAsia="Malgun Gothic"/>
          <w:i/>
          <w:iCs/>
          <w:sz w:val="22"/>
          <w:szCs w:val="22"/>
          <w:lang w:val="en-US" w:eastAsia="ko-KR"/>
        </w:rPr>
        <w:t>maxNumberCORESET-r16</w:t>
      </w:r>
      <w:r w:rsidR="00CC37B9">
        <w:rPr>
          <w:rFonts w:eastAsia="Malgun Gothic"/>
          <w:sz w:val="22"/>
          <w:szCs w:val="22"/>
          <w:lang w:val="en-US" w:eastAsia="ko-KR"/>
        </w:rPr>
        <w:t xml:space="preserve">, </w:t>
      </w:r>
      <w:r w:rsidR="00351432">
        <w:rPr>
          <w:rFonts w:eastAsia="Malgun Gothic"/>
          <w:sz w:val="22"/>
          <w:szCs w:val="22"/>
          <w:lang w:val="en-US" w:eastAsia="ko-KR"/>
        </w:rPr>
        <w:t xml:space="preserve">it becomes </w:t>
      </w:r>
      <w:r w:rsidR="003C7717">
        <w:rPr>
          <w:rFonts w:eastAsia="Malgun Gothic"/>
          <w:sz w:val="22"/>
          <w:szCs w:val="22"/>
          <w:lang w:val="en-US" w:eastAsia="ko-KR"/>
        </w:rPr>
        <w:t xml:space="preserve">unclear </w:t>
      </w:r>
      <w:r w:rsidR="001D0991">
        <w:rPr>
          <w:rFonts w:eastAsia="Malgun Gothic"/>
          <w:sz w:val="22"/>
          <w:szCs w:val="22"/>
          <w:lang w:val="en-US" w:eastAsia="ko-KR"/>
        </w:rPr>
        <w:t xml:space="preserve">in 38.306 </w:t>
      </w:r>
      <w:r w:rsidR="003C7717">
        <w:rPr>
          <w:rFonts w:eastAsia="Malgun Gothic"/>
          <w:sz w:val="22"/>
          <w:szCs w:val="22"/>
          <w:lang w:val="en-US" w:eastAsia="ko-KR"/>
        </w:rPr>
        <w:t xml:space="preserve">what </w:t>
      </w:r>
      <w:r w:rsidR="001D0991">
        <w:rPr>
          <w:rFonts w:eastAsia="Malgun Gothic"/>
          <w:sz w:val="22"/>
          <w:szCs w:val="22"/>
          <w:lang w:val="en-US" w:eastAsia="ko-KR"/>
        </w:rPr>
        <w:t>the UE supports when it reports</w:t>
      </w:r>
      <w:r w:rsidR="003C7717">
        <w:rPr>
          <w:rFonts w:eastAsia="Malgun Gothic"/>
          <w:sz w:val="22"/>
          <w:szCs w:val="22"/>
          <w:lang w:val="en-US" w:eastAsia="ko-KR"/>
        </w:rPr>
        <w:t xml:space="preserve"> </w:t>
      </w:r>
      <w:r w:rsidR="003C7717" w:rsidRPr="001D0991">
        <w:rPr>
          <w:rFonts w:eastAsia="Malgun Gothic"/>
          <w:i/>
          <w:iCs/>
          <w:sz w:val="22"/>
          <w:szCs w:val="22"/>
          <w:lang w:val="en-US" w:eastAsia="ko-KR"/>
        </w:rPr>
        <w:t>multipleCORESET</w:t>
      </w:r>
      <w:r w:rsidR="003C7717">
        <w:rPr>
          <w:rFonts w:eastAsia="Malgun Gothic"/>
          <w:sz w:val="22"/>
          <w:szCs w:val="22"/>
          <w:lang w:val="en-US" w:eastAsia="ko-KR"/>
        </w:rPr>
        <w:t xml:space="preserve">. </w:t>
      </w:r>
    </w:p>
    <w:p w14:paraId="41697EDB" w14:textId="77777777" w:rsidR="00A03066" w:rsidRDefault="00A03066" w:rsidP="00A03066">
      <w:pPr>
        <w:spacing w:after="0"/>
        <w:jc w:val="both"/>
        <w:rPr>
          <w:rFonts w:eastAsia="Malgun Gothic"/>
          <w:sz w:val="22"/>
          <w:szCs w:val="22"/>
          <w:lang w:val="en-US"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50B65" w:rsidRPr="00387C93" w14:paraId="6CE1F0F6" w14:textId="77777777" w:rsidTr="00655ADA">
        <w:trPr>
          <w:cantSplit/>
          <w:tblHeader/>
        </w:trPr>
        <w:tc>
          <w:tcPr>
            <w:tcW w:w="6917" w:type="dxa"/>
          </w:tcPr>
          <w:p w14:paraId="1EA7D6F7" w14:textId="77777777" w:rsidR="00F50B65" w:rsidRPr="00387C93" w:rsidRDefault="00F50B65" w:rsidP="00655ADA">
            <w:pPr>
              <w:pStyle w:val="TAL"/>
              <w:rPr>
                <w:b/>
                <w:i/>
              </w:rPr>
            </w:pPr>
            <w:r w:rsidRPr="00387C93">
              <w:rPr>
                <w:b/>
                <w:i/>
              </w:rPr>
              <w:t>multipleCORESET</w:t>
            </w:r>
          </w:p>
          <w:p w14:paraId="27EE87B7" w14:textId="77777777" w:rsidR="00F50B65" w:rsidRPr="00387C93" w:rsidRDefault="00F50B65" w:rsidP="00655ADA">
            <w:pPr>
              <w:pStyle w:val="TAL"/>
            </w:pPr>
            <w:r w:rsidRPr="00387C93">
              <w:t xml:space="preserve">Indicates whether the UE supports configuration of </w:t>
            </w:r>
            <w:r w:rsidRPr="00F50B65">
              <w:rPr>
                <w:highlight w:val="yellow"/>
              </w:rPr>
              <w:t>more than one PDCCH CORESET</w:t>
            </w:r>
            <w:r w:rsidRPr="00387C93">
              <w:t xml:space="preserve"> per BWP in addition to the CORESET with CORESET-ID 0 in the BWP. It is mandatory with capability signaling for FR2 and optional for FR1.</w:t>
            </w:r>
          </w:p>
        </w:tc>
        <w:tc>
          <w:tcPr>
            <w:tcW w:w="709" w:type="dxa"/>
          </w:tcPr>
          <w:p w14:paraId="04D943FC" w14:textId="77777777" w:rsidR="00F50B65" w:rsidRPr="00387C93" w:rsidRDefault="00F50B65" w:rsidP="00655ADA">
            <w:pPr>
              <w:pStyle w:val="TAL"/>
              <w:jc w:val="center"/>
            </w:pPr>
            <w:r w:rsidRPr="00387C93">
              <w:t>UE</w:t>
            </w:r>
          </w:p>
        </w:tc>
        <w:tc>
          <w:tcPr>
            <w:tcW w:w="567" w:type="dxa"/>
          </w:tcPr>
          <w:p w14:paraId="1E11DF7C" w14:textId="77777777" w:rsidR="00F50B65" w:rsidRPr="00387C93" w:rsidRDefault="00F50B65" w:rsidP="00655ADA">
            <w:pPr>
              <w:pStyle w:val="TAL"/>
              <w:jc w:val="center"/>
            </w:pPr>
            <w:r w:rsidRPr="00387C93">
              <w:t>CY</w:t>
            </w:r>
          </w:p>
        </w:tc>
        <w:tc>
          <w:tcPr>
            <w:tcW w:w="709" w:type="dxa"/>
          </w:tcPr>
          <w:p w14:paraId="2EB74FB8" w14:textId="77777777" w:rsidR="00F50B65" w:rsidRPr="00387C93" w:rsidRDefault="00F50B65" w:rsidP="00655ADA">
            <w:pPr>
              <w:pStyle w:val="TAL"/>
              <w:jc w:val="center"/>
            </w:pPr>
            <w:r w:rsidRPr="00387C93">
              <w:t>No</w:t>
            </w:r>
          </w:p>
        </w:tc>
        <w:tc>
          <w:tcPr>
            <w:tcW w:w="728" w:type="dxa"/>
          </w:tcPr>
          <w:p w14:paraId="497A1E1C" w14:textId="77777777" w:rsidR="00F50B65" w:rsidRPr="00387C93" w:rsidRDefault="00F50B65" w:rsidP="00655ADA">
            <w:pPr>
              <w:pStyle w:val="TAL"/>
              <w:jc w:val="center"/>
            </w:pPr>
            <w:r w:rsidRPr="00387C93">
              <w:t>Yes</w:t>
            </w:r>
          </w:p>
        </w:tc>
      </w:tr>
    </w:tbl>
    <w:p w14:paraId="0734609E" w14:textId="77777777" w:rsidR="00A03066" w:rsidRPr="00CE0424" w:rsidRDefault="00A03066" w:rsidP="00A03066">
      <w:pPr>
        <w:pStyle w:val="Observation"/>
        <w:numPr>
          <w:ilvl w:val="0"/>
          <w:numId w:val="0"/>
        </w:numPr>
        <w:ind w:left="1701" w:hanging="1701"/>
      </w:pPr>
    </w:p>
    <w:p w14:paraId="7F6B44B1" w14:textId="1E19A765" w:rsidR="00A03066" w:rsidRDefault="00A03066" w:rsidP="00A03066">
      <w:pPr>
        <w:pStyle w:val="Observation"/>
      </w:pPr>
      <w:bookmarkStart w:id="11" w:name="_Toc54263199"/>
      <w:r>
        <w:rPr>
          <w:rFonts w:cs="Arial"/>
        </w:rPr>
        <w:t>Capability field description does not capture the exact maximum number of multiple CORESETs</w:t>
      </w:r>
      <w:r>
        <w:t>.</w:t>
      </w:r>
      <w:bookmarkEnd w:id="11"/>
      <w:r>
        <w:t xml:space="preserve"> </w:t>
      </w:r>
    </w:p>
    <w:p w14:paraId="51373C73" w14:textId="77777777" w:rsidR="00A03066" w:rsidRPr="00CE0424" w:rsidRDefault="00A03066" w:rsidP="00A03066">
      <w:pPr>
        <w:pStyle w:val="Observation"/>
        <w:numPr>
          <w:ilvl w:val="0"/>
          <w:numId w:val="0"/>
        </w:numPr>
        <w:ind w:left="1701" w:hanging="1701"/>
      </w:pPr>
    </w:p>
    <w:p w14:paraId="5472C9EE" w14:textId="63269672" w:rsidR="00B309F7" w:rsidRDefault="003A448D" w:rsidP="0081457B">
      <w:pPr>
        <w:spacing w:after="0"/>
        <w:jc w:val="both"/>
        <w:rPr>
          <w:sz w:val="22"/>
          <w:szCs w:val="22"/>
        </w:rPr>
      </w:pPr>
      <w:r>
        <w:rPr>
          <w:rFonts w:eastAsia="Malgun Gothic"/>
          <w:sz w:val="22"/>
          <w:szCs w:val="22"/>
          <w:lang w:val="en-US" w:eastAsia="ko-KR"/>
        </w:rPr>
        <w:t>Our proposal is to include the restriction into</w:t>
      </w:r>
      <w:r w:rsidR="004A5576">
        <w:rPr>
          <w:rFonts w:eastAsia="Malgun Gothic"/>
          <w:sz w:val="22"/>
          <w:szCs w:val="22"/>
          <w:lang w:val="en-US" w:eastAsia="ko-KR"/>
        </w:rPr>
        <w:t xml:space="preserve"> the field description of </w:t>
      </w:r>
      <w:r w:rsidR="004A5576" w:rsidRPr="00CB374C">
        <w:rPr>
          <w:rFonts w:eastAsia="Malgun Gothic"/>
          <w:i/>
          <w:iCs/>
          <w:sz w:val="22"/>
          <w:szCs w:val="22"/>
          <w:lang w:val="en-US" w:eastAsia="ko-KR"/>
        </w:rPr>
        <w:t>multipleCORESET</w:t>
      </w:r>
      <w:r w:rsidR="00CB374C">
        <w:rPr>
          <w:rFonts w:eastAsia="Malgun Gothic"/>
          <w:sz w:val="22"/>
          <w:szCs w:val="22"/>
          <w:lang w:val="en-US" w:eastAsia="ko-KR"/>
        </w:rPr>
        <w:t>, since</w:t>
      </w:r>
      <w:r w:rsidR="00D47E29">
        <w:rPr>
          <w:rFonts w:eastAsia="Malgun Gothic"/>
          <w:sz w:val="22"/>
          <w:szCs w:val="22"/>
          <w:lang w:val="en-US" w:eastAsia="ko-KR"/>
        </w:rPr>
        <w:t xml:space="preserve"> 38.306 should anyway unambiguously describe what the UE supports</w:t>
      </w:r>
      <w:r w:rsidR="004A5576">
        <w:rPr>
          <w:rFonts w:eastAsia="Malgun Gothic"/>
          <w:sz w:val="22"/>
          <w:szCs w:val="22"/>
          <w:lang w:val="en-US" w:eastAsia="ko-KR"/>
        </w:rPr>
        <w:t>.</w:t>
      </w:r>
      <w:r w:rsidR="00D10434">
        <w:rPr>
          <w:rFonts w:eastAsia="Malgun Gothic"/>
          <w:sz w:val="22"/>
          <w:szCs w:val="22"/>
          <w:lang w:val="en-US" w:eastAsia="ko-KR"/>
        </w:rPr>
        <w:t xml:space="preserve"> This is </w:t>
      </w:r>
      <w:r w:rsidR="00CF105F">
        <w:rPr>
          <w:rFonts w:eastAsia="Malgun Gothic"/>
          <w:sz w:val="22"/>
          <w:szCs w:val="22"/>
          <w:lang w:val="en-US" w:eastAsia="ko-KR"/>
        </w:rPr>
        <w:t xml:space="preserve">also </w:t>
      </w:r>
      <w:r w:rsidR="00D10434">
        <w:rPr>
          <w:rFonts w:eastAsia="Malgun Gothic"/>
          <w:sz w:val="22"/>
          <w:szCs w:val="22"/>
          <w:lang w:val="en-US" w:eastAsia="ko-KR"/>
        </w:rPr>
        <w:t xml:space="preserve">according to the </w:t>
      </w:r>
      <w:r w:rsidR="00B309F7" w:rsidRPr="0081457B">
        <w:rPr>
          <w:rFonts w:eastAsia="Malgun Gothic"/>
          <w:sz w:val="22"/>
          <w:szCs w:val="22"/>
          <w:lang w:val="en-US" w:eastAsia="ko-KR"/>
        </w:rPr>
        <w:t>outcome in post meeting email [POST111e][</w:t>
      </w:r>
      <w:proofErr w:type="gramStart"/>
      <w:r w:rsidR="00B309F7" w:rsidRPr="0081457B">
        <w:rPr>
          <w:rFonts w:eastAsia="Malgun Gothic"/>
          <w:sz w:val="22"/>
          <w:szCs w:val="22"/>
          <w:lang w:val="en-US" w:eastAsia="ko-KR"/>
        </w:rPr>
        <w:t>112][</w:t>
      </w:r>
      <w:proofErr w:type="gramEnd"/>
      <w:r w:rsidR="00B309F7" w:rsidRPr="0081457B">
        <w:rPr>
          <w:rFonts w:eastAsia="Malgun Gothic"/>
          <w:sz w:val="22"/>
          <w:szCs w:val="22"/>
          <w:lang w:val="en-US" w:eastAsia="ko-KR"/>
        </w:rPr>
        <w:t>eMIMO] RRC Corrections (Ericsson) for Item 4) is as follows:</w:t>
      </w:r>
    </w:p>
    <w:p w14:paraId="52B99B22" w14:textId="77777777" w:rsidR="00B309F7" w:rsidRPr="00367D59" w:rsidRDefault="00B309F7" w:rsidP="00B309F7">
      <w:pPr>
        <w:spacing w:before="120" w:after="120"/>
        <w:ind w:left="567"/>
        <w:jc w:val="both"/>
        <w:rPr>
          <w:i/>
          <w:iCs/>
          <w:sz w:val="22"/>
          <w:szCs w:val="22"/>
        </w:rPr>
      </w:pPr>
      <w:r w:rsidRPr="00367D59">
        <w:rPr>
          <w:i/>
          <w:iCs/>
          <w:sz w:val="22"/>
          <w:szCs w:val="22"/>
        </w:rPr>
        <w:t xml:space="preserve">4) There is </w:t>
      </w:r>
      <w:proofErr w:type="gramStart"/>
      <w:r w:rsidRPr="00367D59">
        <w:rPr>
          <w:i/>
          <w:iCs/>
          <w:sz w:val="22"/>
          <w:szCs w:val="22"/>
        </w:rPr>
        <w:t>support</w:t>
      </w:r>
      <w:proofErr w:type="gramEnd"/>
      <w:r w:rsidRPr="00367D59">
        <w:rPr>
          <w:i/>
          <w:iCs/>
          <w:sz w:val="22"/>
          <w:szCs w:val="22"/>
        </w:rPr>
        <w:t xml:space="preserve"> to express the exact number of supported coresets in relation to capability signalling in TS 36.306 instead of relying other field description in TS 38.331 or description in TS 38.213. Exact change is not agreeable and input from RAN1 seems needed.</w:t>
      </w:r>
    </w:p>
    <w:p w14:paraId="358141DE" w14:textId="77777777" w:rsidR="00B309F7" w:rsidRDefault="00B309F7" w:rsidP="00B309F7">
      <w:pPr>
        <w:spacing w:after="0"/>
        <w:jc w:val="both"/>
        <w:rPr>
          <w:rFonts w:eastAsia="Malgun Gothic"/>
          <w:sz w:val="22"/>
          <w:szCs w:val="22"/>
          <w:lang w:val="en-US" w:eastAsia="ko-KR"/>
        </w:rPr>
      </w:pPr>
    </w:p>
    <w:p w14:paraId="7EF228F0" w14:textId="77777777" w:rsidR="0081457B" w:rsidRPr="00CE0424" w:rsidRDefault="0081457B" w:rsidP="0081457B">
      <w:pPr>
        <w:pStyle w:val="Observation"/>
        <w:numPr>
          <w:ilvl w:val="0"/>
          <w:numId w:val="0"/>
        </w:numPr>
        <w:ind w:left="1701" w:hanging="1701"/>
      </w:pPr>
    </w:p>
    <w:p w14:paraId="2B1984DC" w14:textId="4D166290" w:rsidR="0081457B" w:rsidRDefault="0081457B" w:rsidP="0081457B">
      <w:pPr>
        <w:pStyle w:val="Observation"/>
      </w:pPr>
      <w:bookmarkStart w:id="12" w:name="_Toc54263200"/>
      <w:r w:rsidRPr="0081457B">
        <w:rPr>
          <w:rFonts w:cs="Arial"/>
        </w:rPr>
        <w:t xml:space="preserve">There is </w:t>
      </w:r>
      <w:proofErr w:type="gramStart"/>
      <w:r w:rsidRPr="0081457B">
        <w:rPr>
          <w:rFonts w:cs="Arial"/>
        </w:rPr>
        <w:t>support</w:t>
      </w:r>
      <w:proofErr w:type="gramEnd"/>
      <w:r w:rsidRPr="0081457B">
        <w:rPr>
          <w:rFonts w:cs="Arial"/>
        </w:rPr>
        <w:t xml:space="preserve"> to express the exact number of supported coresets in relation to capability signalling in TS 36.306 instead of relying other field description in TS 38.331 or description in TS 38.213</w:t>
      </w:r>
      <w:r>
        <w:t>.</w:t>
      </w:r>
      <w:bookmarkEnd w:id="12"/>
      <w:r>
        <w:t xml:space="preserve"> </w:t>
      </w:r>
    </w:p>
    <w:p w14:paraId="6CCF2D8D" w14:textId="66D24D22" w:rsidR="00B309F7" w:rsidRDefault="007F1195" w:rsidP="00AB17D7">
      <w:pPr>
        <w:spacing w:after="0"/>
        <w:jc w:val="both"/>
        <w:rPr>
          <w:rFonts w:eastAsia="Malgun Gothic"/>
          <w:sz w:val="22"/>
          <w:szCs w:val="22"/>
          <w:lang w:val="en-US" w:eastAsia="ko-KR"/>
        </w:rPr>
      </w:pPr>
      <w:r w:rsidRPr="007F1195">
        <w:rPr>
          <w:rFonts w:eastAsia="Malgun Gothic"/>
          <w:sz w:val="22"/>
          <w:szCs w:val="22"/>
          <w:lang w:val="en-US" w:eastAsia="ko-KR"/>
        </w:rPr>
        <w:t xml:space="preserve">There </w:t>
      </w:r>
      <w:r>
        <w:rPr>
          <w:rFonts w:eastAsia="Malgun Gothic"/>
          <w:sz w:val="22"/>
          <w:szCs w:val="22"/>
          <w:lang w:val="en-US" w:eastAsia="ko-KR"/>
        </w:rPr>
        <w:t xml:space="preserve">was discussion in last meeting </w:t>
      </w:r>
      <w:r w:rsidR="003F6163">
        <w:rPr>
          <w:rFonts w:eastAsia="Malgun Gothic"/>
          <w:sz w:val="22"/>
          <w:szCs w:val="22"/>
          <w:lang w:val="en-US" w:eastAsia="ko-KR"/>
        </w:rPr>
        <w:t xml:space="preserve">whether </w:t>
      </w:r>
      <w:r>
        <w:rPr>
          <w:rFonts w:eastAsia="Malgun Gothic"/>
          <w:sz w:val="22"/>
          <w:szCs w:val="22"/>
          <w:lang w:val="en-US" w:eastAsia="ko-KR"/>
        </w:rPr>
        <w:t>the number of CORESETs</w:t>
      </w:r>
      <w:r w:rsidR="00571148">
        <w:rPr>
          <w:rFonts w:eastAsia="Malgun Gothic"/>
          <w:sz w:val="22"/>
          <w:szCs w:val="22"/>
          <w:lang w:val="en-US" w:eastAsia="ko-KR"/>
        </w:rPr>
        <w:t xml:space="preserve"> is</w:t>
      </w:r>
      <w:r>
        <w:rPr>
          <w:rFonts w:eastAsia="Malgun Gothic"/>
          <w:sz w:val="22"/>
          <w:szCs w:val="22"/>
          <w:lang w:val="en-US" w:eastAsia="ko-KR"/>
        </w:rPr>
        <w:t xml:space="preserve"> </w:t>
      </w:r>
      <w:r w:rsidR="00A85270">
        <w:rPr>
          <w:rFonts w:eastAsia="Malgun Gothic"/>
          <w:sz w:val="22"/>
          <w:szCs w:val="22"/>
          <w:lang w:val="en-US" w:eastAsia="ko-KR"/>
        </w:rPr>
        <w:t xml:space="preserve">“three” </w:t>
      </w:r>
      <w:r>
        <w:rPr>
          <w:rFonts w:eastAsia="Malgun Gothic"/>
          <w:sz w:val="22"/>
          <w:szCs w:val="22"/>
          <w:lang w:val="en-US" w:eastAsia="ko-KR"/>
        </w:rPr>
        <w:t xml:space="preserve">to be configured in addition to or including the CORESET 0. After further checking our view is that it is </w:t>
      </w:r>
      <w:r w:rsidR="00A85270">
        <w:rPr>
          <w:rFonts w:eastAsia="Malgun Gothic"/>
          <w:sz w:val="22"/>
          <w:szCs w:val="22"/>
          <w:lang w:val="en-US" w:eastAsia="ko-KR"/>
        </w:rPr>
        <w:t>“</w:t>
      </w:r>
      <w:r w:rsidR="009B1093">
        <w:rPr>
          <w:rFonts w:eastAsia="Malgun Gothic"/>
          <w:sz w:val="22"/>
          <w:szCs w:val="22"/>
          <w:lang w:val="en-US" w:eastAsia="ko-KR"/>
        </w:rPr>
        <w:t>including</w:t>
      </w:r>
      <w:r w:rsidR="00A85270">
        <w:rPr>
          <w:rFonts w:eastAsia="Malgun Gothic"/>
          <w:sz w:val="22"/>
          <w:szCs w:val="22"/>
          <w:lang w:val="en-US" w:eastAsia="ko-KR"/>
        </w:rPr>
        <w:t>”. Thus, we reflect this in the TP in annex A.</w:t>
      </w:r>
    </w:p>
    <w:p w14:paraId="79EE2024" w14:textId="3F53EE21" w:rsidR="00B309F7" w:rsidRDefault="00B309F7" w:rsidP="00AB17D7">
      <w:pPr>
        <w:spacing w:after="0"/>
        <w:jc w:val="both"/>
        <w:rPr>
          <w:rFonts w:eastAsia="Malgun Gothic"/>
          <w:sz w:val="22"/>
          <w:szCs w:val="22"/>
          <w:lang w:val="en-US" w:eastAsia="ko-KR"/>
        </w:rPr>
      </w:pPr>
    </w:p>
    <w:p w14:paraId="42C035E9" w14:textId="77777777" w:rsidR="002E5623" w:rsidRPr="006804F4" w:rsidRDefault="002E5623" w:rsidP="002E5623">
      <w:pPr>
        <w:spacing w:before="120"/>
        <w:rPr>
          <w:rFonts w:ascii="Arial" w:hAnsi="Arial" w:cs="Arial"/>
        </w:rPr>
      </w:pPr>
    </w:p>
    <w:p w14:paraId="62E105A2" w14:textId="66FE14B5" w:rsidR="002E5623" w:rsidRPr="00B51F7F" w:rsidRDefault="002E5623" w:rsidP="002E5623">
      <w:pPr>
        <w:pStyle w:val="Proposal"/>
        <w:rPr>
          <w:lang w:val="en-US"/>
        </w:rPr>
      </w:pPr>
      <w:bookmarkStart w:id="13" w:name="_Toc54263202"/>
      <w:r>
        <w:rPr>
          <w:rFonts w:eastAsia="Malgun Gothic"/>
          <w:sz w:val="22"/>
          <w:szCs w:val="22"/>
          <w:lang w:val="en-US" w:eastAsia="ko-KR"/>
        </w:rPr>
        <w:t xml:space="preserve">RAN2 to agree the field description </w:t>
      </w:r>
      <w:r w:rsidR="003D0C41">
        <w:rPr>
          <w:rFonts w:eastAsia="Malgun Gothic"/>
          <w:sz w:val="22"/>
          <w:szCs w:val="22"/>
          <w:lang w:val="en-US" w:eastAsia="ko-KR"/>
        </w:rPr>
        <w:t xml:space="preserve">of </w:t>
      </w:r>
      <w:r w:rsidR="003D0C41" w:rsidRPr="007B4968">
        <w:rPr>
          <w:rFonts w:eastAsia="Malgun Gothic"/>
          <w:i/>
          <w:iCs/>
          <w:sz w:val="22"/>
          <w:szCs w:val="22"/>
          <w:lang w:val="en-US" w:eastAsia="ko-KR"/>
        </w:rPr>
        <w:t>multipleCORESET</w:t>
      </w:r>
      <w:r w:rsidR="003D0C41">
        <w:rPr>
          <w:rFonts w:eastAsia="Malgun Gothic"/>
          <w:sz w:val="22"/>
          <w:szCs w:val="22"/>
          <w:lang w:val="en-US" w:eastAsia="ko-KR"/>
        </w:rPr>
        <w:t xml:space="preserve"> </w:t>
      </w:r>
      <w:r>
        <w:rPr>
          <w:rFonts w:eastAsia="Malgun Gothic"/>
          <w:sz w:val="22"/>
          <w:szCs w:val="22"/>
          <w:lang w:val="en-US" w:eastAsia="ko-KR"/>
        </w:rPr>
        <w:t>change from “more than one” to “two”</w:t>
      </w:r>
      <w:r w:rsidR="001C6B72">
        <w:rPr>
          <w:rFonts w:eastAsia="Malgun Gothic"/>
          <w:sz w:val="22"/>
          <w:szCs w:val="22"/>
          <w:lang w:val="en-US" w:eastAsia="ko-KR"/>
        </w:rPr>
        <w:t xml:space="preserve"> and to clarify that “</w:t>
      </w:r>
      <w:r w:rsidR="001C6B72" w:rsidRPr="001C6B72">
        <w:rPr>
          <w:rFonts w:eastAsia="Malgun Gothic"/>
          <w:sz w:val="22"/>
          <w:szCs w:val="22"/>
          <w:lang w:val="en-US" w:eastAsia="ko-KR"/>
        </w:rPr>
        <w:t xml:space="preserve">The upper limit is further extended if UE supports </w:t>
      </w:r>
      <w:r w:rsidR="001C6B72" w:rsidRPr="00EC0921">
        <w:rPr>
          <w:rFonts w:eastAsia="Malgun Gothic"/>
          <w:i/>
          <w:iCs/>
          <w:sz w:val="22"/>
          <w:szCs w:val="22"/>
          <w:lang w:val="en-US" w:eastAsia="ko-KR"/>
        </w:rPr>
        <w:t>multiDCI-MultiTRP</w:t>
      </w:r>
      <w:r w:rsidR="001C6B72">
        <w:rPr>
          <w:rFonts w:eastAsia="Malgun Gothic"/>
          <w:sz w:val="22"/>
          <w:szCs w:val="22"/>
          <w:lang w:val="en-US" w:eastAsia="ko-KR"/>
        </w:rPr>
        <w:t>”</w:t>
      </w:r>
      <w:r>
        <w:rPr>
          <w:lang w:eastAsia="ko-KR"/>
        </w:rPr>
        <w:t>.</w:t>
      </w:r>
      <w:bookmarkEnd w:id="13"/>
    </w:p>
    <w:p w14:paraId="462BC708" w14:textId="774DE441" w:rsidR="00576E80" w:rsidRDefault="000B654B" w:rsidP="003E4130">
      <w:pPr>
        <w:spacing w:before="120"/>
        <w:rPr>
          <w:rFonts w:ascii="Arial" w:hAnsi="Arial" w:cs="Arial"/>
        </w:rPr>
      </w:pPr>
      <w:r>
        <w:rPr>
          <w:rFonts w:ascii="Arial" w:hAnsi="Arial" w:cs="Arial"/>
        </w:rPr>
        <w:t>A similar motivation applies also to Rel-15</w:t>
      </w:r>
      <w:r w:rsidR="003C0B42">
        <w:rPr>
          <w:rFonts w:ascii="Arial" w:hAnsi="Arial" w:cs="Arial"/>
        </w:rPr>
        <w:t xml:space="preserve">. As previously mentioned, </w:t>
      </w:r>
      <w:r w:rsidR="00E93005">
        <w:rPr>
          <w:rFonts w:ascii="Arial" w:hAnsi="Arial" w:cs="Arial"/>
        </w:rPr>
        <w:t xml:space="preserve">38.306 should anyway describe what the UE </w:t>
      </w:r>
      <w:proofErr w:type="gramStart"/>
      <w:r w:rsidR="00E93005">
        <w:rPr>
          <w:rFonts w:ascii="Arial" w:hAnsi="Arial" w:cs="Arial"/>
        </w:rPr>
        <w:t>actually supports</w:t>
      </w:r>
      <w:proofErr w:type="gramEnd"/>
      <w:r w:rsidR="00E93005">
        <w:rPr>
          <w:rFonts w:ascii="Arial" w:hAnsi="Arial" w:cs="Arial"/>
        </w:rPr>
        <w:t>, also there would be no motivation to keep the</w:t>
      </w:r>
      <w:r w:rsidR="00E730E8" w:rsidRPr="00E730E8">
        <w:t xml:space="preserve"> </w:t>
      </w:r>
      <w:r w:rsidR="00E730E8" w:rsidRPr="00E730E8">
        <w:rPr>
          <w:rFonts w:ascii="Arial" w:hAnsi="Arial" w:cs="Arial"/>
          <w:i/>
          <w:iCs/>
        </w:rPr>
        <w:t>multipleCORESET</w:t>
      </w:r>
      <w:r w:rsidR="00E730E8">
        <w:rPr>
          <w:rFonts w:ascii="Arial" w:hAnsi="Arial" w:cs="Arial"/>
        </w:rPr>
        <w:t xml:space="preserve"> field description misaligned between Rel-15 and Rel-16.</w:t>
      </w:r>
      <w:r w:rsidR="00E93005">
        <w:rPr>
          <w:rFonts w:ascii="Arial" w:hAnsi="Arial" w:cs="Arial"/>
        </w:rPr>
        <w:t xml:space="preserve"> </w:t>
      </w:r>
    </w:p>
    <w:p w14:paraId="48C29F69" w14:textId="77777777" w:rsidR="007B50F4" w:rsidRPr="006804F4" w:rsidRDefault="007B50F4" w:rsidP="007B50F4">
      <w:pPr>
        <w:spacing w:before="120"/>
        <w:rPr>
          <w:rFonts w:ascii="Arial" w:hAnsi="Arial" w:cs="Arial"/>
        </w:rPr>
      </w:pPr>
    </w:p>
    <w:p w14:paraId="6D6A6BCA" w14:textId="2BD5C5C8" w:rsidR="007B50F4" w:rsidRPr="00B51F7F" w:rsidRDefault="00951FF2" w:rsidP="007B50F4">
      <w:pPr>
        <w:pStyle w:val="Proposal"/>
        <w:rPr>
          <w:lang w:val="en-US"/>
        </w:rPr>
      </w:pPr>
      <w:bookmarkStart w:id="14" w:name="_Toc54263203"/>
      <w:r>
        <w:rPr>
          <w:rFonts w:eastAsia="Malgun Gothic"/>
          <w:sz w:val="22"/>
          <w:szCs w:val="22"/>
          <w:lang w:val="en-US" w:eastAsia="ko-KR"/>
        </w:rPr>
        <w:t xml:space="preserve">RAN2 </w:t>
      </w:r>
      <w:r w:rsidR="00C265B8">
        <w:rPr>
          <w:rFonts w:eastAsia="Malgun Gothic"/>
          <w:sz w:val="22"/>
          <w:szCs w:val="22"/>
          <w:lang w:val="en-US" w:eastAsia="ko-KR"/>
        </w:rPr>
        <w:t xml:space="preserve">to agree the TPs in Annex A also in </w:t>
      </w:r>
      <w:r w:rsidR="00E34479">
        <w:rPr>
          <w:rFonts w:eastAsia="Malgun Gothic"/>
          <w:sz w:val="22"/>
          <w:szCs w:val="22"/>
          <w:lang w:val="en-US" w:eastAsia="ko-KR"/>
        </w:rPr>
        <w:t xml:space="preserve">Rel-15 </w:t>
      </w:r>
      <w:proofErr w:type="gramStart"/>
      <w:r w:rsidR="00E34479">
        <w:rPr>
          <w:rFonts w:eastAsia="Malgun Gothic"/>
          <w:sz w:val="22"/>
          <w:szCs w:val="22"/>
          <w:lang w:val="en-US" w:eastAsia="ko-KR"/>
        </w:rPr>
        <w:t>specification</w:t>
      </w:r>
      <w:r w:rsidR="00795E3A">
        <w:rPr>
          <w:rFonts w:eastAsia="Malgun Gothic"/>
          <w:sz w:val="22"/>
          <w:szCs w:val="22"/>
          <w:lang w:val="en-US" w:eastAsia="ko-KR"/>
        </w:rPr>
        <w:t xml:space="preserve"> </w:t>
      </w:r>
      <w:r w:rsidR="007B50F4">
        <w:rPr>
          <w:lang w:eastAsia="ko-KR"/>
        </w:rPr>
        <w:t>.</w:t>
      </w:r>
      <w:bookmarkEnd w:id="14"/>
      <w:proofErr w:type="gramEnd"/>
    </w:p>
    <w:p w14:paraId="11932BD9" w14:textId="77777777" w:rsidR="00E17921" w:rsidRDefault="00E17921" w:rsidP="00713B2F">
      <w:pPr>
        <w:spacing w:before="120"/>
        <w:rPr>
          <w:rFonts w:ascii="Arial" w:hAnsi="Arial" w:cs="Arial"/>
        </w:rPr>
      </w:pPr>
    </w:p>
    <w:p w14:paraId="73157256" w14:textId="77777777" w:rsidR="00127763" w:rsidRDefault="00127763" w:rsidP="00713B2F">
      <w:pPr>
        <w:spacing w:before="120"/>
        <w:rPr>
          <w:rFonts w:ascii="Arial" w:hAnsi="Arial" w:cs="Arial"/>
        </w:rPr>
      </w:pPr>
    </w:p>
    <w:bookmarkEnd w:id="1"/>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4E304754" w14:textId="77777777" w:rsidR="005A6442" w:rsidRDefault="00EE4C33">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Cs/>
        </w:rPr>
        <w:instrText xml:space="preserve"> TOC \f O \n \h \z \t "Observation" \c </w:instrText>
      </w:r>
      <w:r>
        <w:rPr>
          <w:b w:val="0"/>
          <w:bCs/>
        </w:rPr>
        <w:fldChar w:fldCharType="separate"/>
      </w:r>
      <w:hyperlink w:anchor="_Toc54263197" w:history="1">
        <w:r w:rsidR="005A6442" w:rsidRPr="007F3F02">
          <w:rPr>
            <w:rStyle w:val="Hyperlink"/>
            <w:noProof/>
          </w:rPr>
          <w:t>Observation 1</w:t>
        </w:r>
        <w:r w:rsidR="005A6442">
          <w:rPr>
            <w:rFonts w:asciiTheme="minorHAnsi" w:eastAsiaTheme="minorEastAsia" w:hAnsiTheme="minorHAnsi" w:cstheme="minorBidi"/>
            <w:b w:val="0"/>
            <w:noProof/>
            <w:sz w:val="22"/>
            <w:szCs w:val="22"/>
            <w:lang w:val="fi-FI" w:eastAsia="fi-FI"/>
          </w:rPr>
          <w:tab/>
        </w:r>
        <w:r w:rsidR="005A6442" w:rsidRPr="007F3F02">
          <w:rPr>
            <w:rStyle w:val="Hyperlink"/>
            <w:rFonts w:eastAsia="Malgun Gothic"/>
            <w:noProof/>
            <w:lang w:val="en-US" w:eastAsia="ko-KR"/>
          </w:rPr>
          <w:t xml:space="preserve">The Rel-16 parameter </w:t>
        </w:r>
        <w:r w:rsidR="005A6442" w:rsidRPr="007F3F02">
          <w:rPr>
            <w:rStyle w:val="Hyperlink"/>
            <w:i/>
            <w:iCs/>
            <w:noProof/>
            <w:lang w:val="en-US"/>
          </w:rPr>
          <w:t xml:space="preserve">maxNumberCORESET-r16 </w:t>
        </w:r>
        <w:r w:rsidR="005A6442" w:rsidRPr="007F3F02">
          <w:rPr>
            <w:rStyle w:val="Hyperlink"/>
            <w:rFonts w:eastAsia="Malgun Gothic"/>
            <w:noProof/>
            <w:lang w:val="en-US" w:eastAsia="ko-KR"/>
          </w:rPr>
          <w:t xml:space="preserve">in </w:t>
        </w:r>
        <w:r w:rsidR="005A6442" w:rsidRPr="007F3F02">
          <w:rPr>
            <w:rStyle w:val="Hyperlink"/>
            <w:rFonts w:eastAsia="Malgun Gothic"/>
            <w:i/>
            <w:iCs/>
            <w:noProof/>
            <w:lang w:val="en-US" w:eastAsia="ko-KR"/>
          </w:rPr>
          <w:t>multiDCI-MultiTRP-r16</w:t>
        </w:r>
        <w:r w:rsidR="005A6442" w:rsidRPr="007F3F02">
          <w:rPr>
            <w:rStyle w:val="Hyperlink"/>
            <w:rFonts w:eastAsia="Malgun Gothic"/>
            <w:noProof/>
            <w:lang w:val="en-US" w:eastAsia="ko-KR"/>
          </w:rPr>
          <w:t xml:space="preserve"> gives an exact value that may be more than the limit expressed in 38.331 for the number of CORESETs per BWP per cell</w:t>
        </w:r>
        <w:r w:rsidR="005A6442" w:rsidRPr="007F3F02">
          <w:rPr>
            <w:rStyle w:val="Hyperlink"/>
            <w:noProof/>
          </w:rPr>
          <w:t>.</w:t>
        </w:r>
      </w:hyperlink>
    </w:p>
    <w:p w14:paraId="2D2D312A" w14:textId="77777777" w:rsidR="005A6442" w:rsidRDefault="008C7D67">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4263198" w:history="1">
        <w:r w:rsidR="005A6442" w:rsidRPr="007F3F02">
          <w:rPr>
            <w:rStyle w:val="Hyperlink"/>
            <w:noProof/>
          </w:rPr>
          <w:t>Observation 2</w:t>
        </w:r>
        <w:r w:rsidR="005A6442">
          <w:rPr>
            <w:rFonts w:asciiTheme="minorHAnsi" w:eastAsiaTheme="minorEastAsia" w:hAnsiTheme="minorHAnsi" w:cstheme="minorBidi"/>
            <w:b w:val="0"/>
            <w:noProof/>
            <w:sz w:val="22"/>
            <w:szCs w:val="22"/>
            <w:lang w:val="fi-FI" w:eastAsia="fi-FI"/>
          </w:rPr>
          <w:tab/>
        </w:r>
        <w:r w:rsidR="005A6442" w:rsidRPr="007F3F02">
          <w:rPr>
            <w:rStyle w:val="Hyperlink"/>
            <w:rFonts w:cs="Arial"/>
            <w:noProof/>
          </w:rPr>
          <w:t>The field</w:t>
        </w:r>
        <w:r w:rsidR="005A6442" w:rsidRPr="007F3F02">
          <w:rPr>
            <w:rStyle w:val="Hyperlink"/>
            <w:rFonts w:eastAsia="Malgun Gothic"/>
            <w:noProof/>
            <w:lang w:val="en-US" w:eastAsia="ko-KR"/>
          </w:rPr>
          <w:t xml:space="preserve"> descriptions in 38.331 for the number of CORESETs per BWP per cell need to be aligned with the Rel-16 parameter values </w:t>
        </w:r>
        <w:r w:rsidR="005A6442" w:rsidRPr="007F3F02">
          <w:rPr>
            <w:rStyle w:val="Hyperlink"/>
            <w:i/>
            <w:iCs/>
            <w:noProof/>
            <w:lang w:val="en-US"/>
          </w:rPr>
          <w:t>maxNumberCORESET-r16</w:t>
        </w:r>
        <w:r w:rsidR="005A6442" w:rsidRPr="007F3F02">
          <w:rPr>
            <w:rStyle w:val="Hyperlink"/>
            <w:noProof/>
          </w:rPr>
          <w:t>.</w:t>
        </w:r>
      </w:hyperlink>
    </w:p>
    <w:p w14:paraId="39C3F552" w14:textId="77777777" w:rsidR="005A6442" w:rsidRDefault="008C7D67">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4263199" w:history="1">
        <w:r w:rsidR="005A6442" w:rsidRPr="007F3F02">
          <w:rPr>
            <w:rStyle w:val="Hyperlink"/>
            <w:noProof/>
          </w:rPr>
          <w:t>Observation 3</w:t>
        </w:r>
        <w:r w:rsidR="005A6442">
          <w:rPr>
            <w:rFonts w:asciiTheme="minorHAnsi" w:eastAsiaTheme="minorEastAsia" w:hAnsiTheme="minorHAnsi" w:cstheme="minorBidi"/>
            <w:b w:val="0"/>
            <w:noProof/>
            <w:sz w:val="22"/>
            <w:szCs w:val="22"/>
            <w:lang w:val="fi-FI" w:eastAsia="fi-FI"/>
          </w:rPr>
          <w:tab/>
        </w:r>
        <w:r w:rsidR="005A6442" w:rsidRPr="007F3F02">
          <w:rPr>
            <w:rStyle w:val="Hyperlink"/>
            <w:rFonts w:cs="Arial"/>
            <w:noProof/>
          </w:rPr>
          <w:t>Capability field description does not capture the exact maximum number of multiple CORESETs</w:t>
        </w:r>
        <w:r w:rsidR="005A6442" w:rsidRPr="007F3F02">
          <w:rPr>
            <w:rStyle w:val="Hyperlink"/>
            <w:noProof/>
          </w:rPr>
          <w:t>.</w:t>
        </w:r>
      </w:hyperlink>
    </w:p>
    <w:p w14:paraId="2DA71532" w14:textId="77777777" w:rsidR="005A6442" w:rsidRDefault="008C7D67">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4263200" w:history="1">
        <w:r w:rsidR="005A6442" w:rsidRPr="007F3F02">
          <w:rPr>
            <w:rStyle w:val="Hyperlink"/>
            <w:noProof/>
          </w:rPr>
          <w:t>Observation 4</w:t>
        </w:r>
        <w:r w:rsidR="005A6442">
          <w:rPr>
            <w:rFonts w:asciiTheme="minorHAnsi" w:eastAsiaTheme="minorEastAsia" w:hAnsiTheme="minorHAnsi" w:cstheme="minorBidi"/>
            <w:b w:val="0"/>
            <w:noProof/>
            <w:sz w:val="22"/>
            <w:szCs w:val="22"/>
            <w:lang w:val="fi-FI" w:eastAsia="fi-FI"/>
          </w:rPr>
          <w:tab/>
        </w:r>
        <w:r w:rsidR="005A6442" w:rsidRPr="007F3F02">
          <w:rPr>
            <w:rStyle w:val="Hyperlink"/>
            <w:rFonts w:cs="Arial"/>
            <w:noProof/>
          </w:rPr>
          <w:t>There is support to express the exact number of supported coresets in relation to capability signalling in TS 36.306 instead of relying other field description in TS 38.331 or description in TS 38.213</w:t>
        </w:r>
        <w:r w:rsidR="005A6442" w:rsidRPr="007F3F02">
          <w:rPr>
            <w:rStyle w:val="Hyperlink"/>
            <w:noProof/>
          </w:rPr>
          <w:t>.</w:t>
        </w:r>
      </w:hyperlink>
    </w:p>
    <w:p w14:paraId="35B995E9" w14:textId="7DE4E0CC" w:rsidR="00EE4C33" w:rsidRDefault="00EE4C33" w:rsidP="00EE4C33">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2BE4CBBD" w14:textId="77777777" w:rsidR="00040095" w:rsidRPr="00040095" w:rsidRDefault="00040095" w:rsidP="006E1C82">
      <w:pPr>
        <w:pStyle w:val="BodyText"/>
        <w:rPr>
          <w:lang w:val="en-US"/>
        </w:rPr>
      </w:pPr>
    </w:p>
    <w:p w14:paraId="1139455D" w14:textId="77777777" w:rsidR="005A6442" w:rsidRDefault="006E1C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Cs/>
          <w:lang w:val="en-US"/>
        </w:rPr>
        <w:instrText xml:space="preserve"> TOC \n \h \z \t "Proposal" \c </w:instrText>
      </w:r>
      <w:r>
        <w:rPr>
          <w:b w:val="0"/>
          <w:bCs/>
          <w:lang w:val="en-US"/>
        </w:rPr>
        <w:fldChar w:fldCharType="separate"/>
      </w:r>
      <w:hyperlink w:anchor="_Toc54263201" w:history="1">
        <w:r w:rsidR="005A6442" w:rsidRPr="00BA5269">
          <w:rPr>
            <w:rStyle w:val="Hyperlink"/>
            <w:noProof/>
            <w:lang w:val="en-US"/>
          </w:rPr>
          <w:t>Proposal 1</w:t>
        </w:r>
        <w:r w:rsidR="005A6442">
          <w:rPr>
            <w:rFonts w:asciiTheme="minorHAnsi" w:eastAsiaTheme="minorEastAsia" w:hAnsiTheme="minorHAnsi" w:cstheme="minorBidi"/>
            <w:b w:val="0"/>
            <w:noProof/>
            <w:sz w:val="22"/>
            <w:szCs w:val="22"/>
            <w:lang w:val="fi-FI" w:eastAsia="fi-FI"/>
          </w:rPr>
          <w:tab/>
        </w:r>
        <w:r w:rsidR="005A6442" w:rsidRPr="00BA5269">
          <w:rPr>
            <w:rStyle w:val="Hyperlink"/>
            <w:rFonts w:eastAsia="Malgun Gothic"/>
            <w:noProof/>
            <w:lang w:val="en-US" w:eastAsia="ko-KR"/>
          </w:rPr>
          <w:t>RAN2 to agree to delete the sentences for the number of CORESETs per BWP per cell in the field descriptions in 38.331 as show in the TP in Annex A</w:t>
        </w:r>
        <w:r w:rsidR="005A6442" w:rsidRPr="00BA5269">
          <w:rPr>
            <w:rStyle w:val="Hyperlink"/>
            <w:noProof/>
            <w:lang w:eastAsia="ko-KR"/>
          </w:rPr>
          <w:t>.</w:t>
        </w:r>
      </w:hyperlink>
    </w:p>
    <w:p w14:paraId="5D26AF77" w14:textId="77777777" w:rsidR="005A6442" w:rsidRDefault="008C7D67">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4263202" w:history="1">
        <w:r w:rsidR="005A6442" w:rsidRPr="00BA5269">
          <w:rPr>
            <w:rStyle w:val="Hyperlink"/>
            <w:noProof/>
            <w:lang w:val="en-US"/>
          </w:rPr>
          <w:t>Proposal 2</w:t>
        </w:r>
        <w:r w:rsidR="005A6442">
          <w:rPr>
            <w:rFonts w:asciiTheme="minorHAnsi" w:eastAsiaTheme="minorEastAsia" w:hAnsiTheme="minorHAnsi" w:cstheme="minorBidi"/>
            <w:b w:val="0"/>
            <w:noProof/>
            <w:sz w:val="22"/>
            <w:szCs w:val="22"/>
            <w:lang w:val="fi-FI" w:eastAsia="fi-FI"/>
          </w:rPr>
          <w:tab/>
        </w:r>
        <w:r w:rsidR="005A6442" w:rsidRPr="00BA5269">
          <w:rPr>
            <w:rStyle w:val="Hyperlink"/>
            <w:rFonts w:eastAsia="Malgun Gothic"/>
            <w:noProof/>
            <w:lang w:val="en-US" w:eastAsia="ko-KR"/>
          </w:rPr>
          <w:t xml:space="preserve">RAN2 to agree the field description of </w:t>
        </w:r>
        <w:r w:rsidR="005A6442" w:rsidRPr="00BA5269">
          <w:rPr>
            <w:rStyle w:val="Hyperlink"/>
            <w:rFonts w:eastAsia="Malgun Gothic"/>
            <w:i/>
            <w:iCs/>
            <w:noProof/>
            <w:lang w:val="en-US" w:eastAsia="ko-KR"/>
          </w:rPr>
          <w:t>multipleCORESET</w:t>
        </w:r>
        <w:r w:rsidR="005A6442" w:rsidRPr="00BA5269">
          <w:rPr>
            <w:rStyle w:val="Hyperlink"/>
            <w:rFonts w:eastAsia="Malgun Gothic"/>
            <w:noProof/>
            <w:lang w:val="en-US" w:eastAsia="ko-KR"/>
          </w:rPr>
          <w:t xml:space="preserve"> change from “more than one” to “two” and to clarify that “The upper limit is further extended if UE supports </w:t>
        </w:r>
        <w:r w:rsidR="005A6442" w:rsidRPr="00BA5269">
          <w:rPr>
            <w:rStyle w:val="Hyperlink"/>
            <w:rFonts w:eastAsia="Malgun Gothic"/>
            <w:i/>
            <w:iCs/>
            <w:noProof/>
            <w:lang w:val="en-US" w:eastAsia="ko-KR"/>
          </w:rPr>
          <w:t>multiDCI-MultiTRP</w:t>
        </w:r>
        <w:r w:rsidR="005A6442" w:rsidRPr="00BA5269">
          <w:rPr>
            <w:rStyle w:val="Hyperlink"/>
            <w:rFonts w:eastAsia="Malgun Gothic"/>
            <w:noProof/>
            <w:lang w:val="en-US" w:eastAsia="ko-KR"/>
          </w:rPr>
          <w:t>”</w:t>
        </w:r>
        <w:r w:rsidR="005A6442" w:rsidRPr="00BA5269">
          <w:rPr>
            <w:rStyle w:val="Hyperlink"/>
            <w:noProof/>
            <w:lang w:eastAsia="ko-KR"/>
          </w:rPr>
          <w:t>.</w:t>
        </w:r>
      </w:hyperlink>
    </w:p>
    <w:p w14:paraId="3026484A" w14:textId="77777777" w:rsidR="005A6442" w:rsidRDefault="008C7D67">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4263203" w:history="1">
        <w:r w:rsidR="005A6442" w:rsidRPr="00BA5269">
          <w:rPr>
            <w:rStyle w:val="Hyperlink"/>
            <w:noProof/>
            <w:lang w:val="en-US"/>
          </w:rPr>
          <w:t>Proposal 3</w:t>
        </w:r>
        <w:r w:rsidR="005A6442">
          <w:rPr>
            <w:rFonts w:asciiTheme="minorHAnsi" w:eastAsiaTheme="minorEastAsia" w:hAnsiTheme="minorHAnsi" w:cstheme="minorBidi"/>
            <w:b w:val="0"/>
            <w:noProof/>
            <w:sz w:val="22"/>
            <w:szCs w:val="22"/>
            <w:lang w:val="fi-FI" w:eastAsia="fi-FI"/>
          </w:rPr>
          <w:tab/>
        </w:r>
        <w:r w:rsidR="005A6442" w:rsidRPr="00BA5269">
          <w:rPr>
            <w:rStyle w:val="Hyperlink"/>
            <w:rFonts w:eastAsia="Malgun Gothic"/>
            <w:noProof/>
            <w:lang w:val="en-US" w:eastAsia="ko-KR"/>
          </w:rPr>
          <w:t xml:space="preserve">RAN2 to agree the TPs in Annex A also in Rel-15 specification </w:t>
        </w:r>
        <w:r w:rsidR="005A6442" w:rsidRPr="00BA5269">
          <w:rPr>
            <w:rStyle w:val="Hyperlink"/>
            <w:noProof/>
            <w:lang w:eastAsia="ko-KR"/>
          </w:rPr>
          <w:t>.</w:t>
        </w:r>
      </w:hyperlink>
    </w:p>
    <w:p w14:paraId="0EFBC115" w14:textId="47B0137A" w:rsidR="006E1C82" w:rsidRPr="00CE0424" w:rsidRDefault="006E1C82" w:rsidP="006E1C82">
      <w:pPr>
        <w:pStyle w:val="BodyText"/>
        <w:rPr>
          <w:b/>
          <w:bCs/>
        </w:rPr>
      </w:pPr>
      <w:r>
        <w:rPr>
          <w:b/>
          <w:bCs/>
          <w:lang w:val="en-US"/>
        </w:rPr>
        <w:fldChar w:fldCharType="end"/>
      </w:r>
      <w:bookmarkStart w:id="15" w:name="_In-sequence_SDU_delivery"/>
      <w:bookmarkEnd w:id="15"/>
    </w:p>
    <w:p w14:paraId="7B485C79" w14:textId="466A9BA9" w:rsidR="00F507D1" w:rsidRPr="00F614BB" w:rsidRDefault="007D2D5B" w:rsidP="00CE0424">
      <w:pPr>
        <w:pStyle w:val="Heading1"/>
      </w:pPr>
      <w:r>
        <w:lastRenderedPageBreak/>
        <w:t>4</w:t>
      </w:r>
      <w:r w:rsidR="00EC4447">
        <w:tab/>
      </w:r>
      <w:r w:rsidR="00F507D1" w:rsidRPr="00F614BB">
        <w:t>References</w:t>
      </w:r>
    </w:p>
    <w:p w14:paraId="3C49DE92" w14:textId="78EC49B9" w:rsidR="00F614BB" w:rsidRPr="00F614BB" w:rsidRDefault="00F614BB" w:rsidP="00311702">
      <w:pPr>
        <w:pStyle w:val="Reference"/>
        <w:rPr>
          <w:rFonts w:cs="Arial"/>
        </w:rPr>
      </w:pPr>
      <w:bookmarkStart w:id="16" w:name="_Ref54173122"/>
      <w:r w:rsidRPr="00F614BB">
        <w:rPr>
          <w:color w:val="000000"/>
          <w:shd w:val="clear" w:color="auto" w:fill="FFFF00"/>
          <w:lang w:val="en-US"/>
        </w:rPr>
        <w:t>R2-2008563</w:t>
      </w:r>
      <w:r w:rsidRPr="00F614BB">
        <w:rPr>
          <w:lang w:val="en-US"/>
        </w:rPr>
        <w:t>    </w:t>
      </w:r>
      <w:r w:rsidRPr="00F614BB">
        <w:rPr>
          <w:rFonts w:cs="Arial"/>
          <w:lang w:val="en-US"/>
        </w:rPr>
        <w:t>Summary of</w:t>
      </w:r>
      <w:r w:rsidRPr="00F614BB">
        <w:rPr>
          <w:lang w:val="en-US"/>
        </w:rPr>
        <w:t> [POST111e][</w:t>
      </w:r>
      <w:proofErr w:type="gramStart"/>
      <w:r w:rsidRPr="00F614BB">
        <w:rPr>
          <w:lang w:val="en-US"/>
        </w:rPr>
        <w:t>112][</w:t>
      </w:r>
      <w:proofErr w:type="gramEnd"/>
      <w:r w:rsidRPr="00F614BB">
        <w:rPr>
          <w:lang w:val="en-US"/>
        </w:rPr>
        <w:t>eMIMO] RRC Corrections</w:t>
      </w:r>
      <w:r w:rsidRPr="00F614BB">
        <w:rPr>
          <w:rFonts w:cs="Arial"/>
          <w:lang w:val="en-US"/>
        </w:rPr>
        <w:t>        Ericsson</w:t>
      </w:r>
      <w:bookmarkEnd w:id="16"/>
      <w:r w:rsidRPr="00F614BB">
        <w:rPr>
          <w:rFonts w:cs="Arial"/>
          <w:lang w:val="en-US"/>
        </w:rPr>
        <w:t>          </w:t>
      </w:r>
    </w:p>
    <w:p w14:paraId="696460AC" w14:textId="4ADDA09E" w:rsidR="00AE3FB8" w:rsidRPr="00F614BB" w:rsidRDefault="00AE3FB8" w:rsidP="00AE3FB8">
      <w:pPr>
        <w:pStyle w:val="Reference"/>
        <w:numPr>
          <w:ilvl w:val="0"/>
          <w:numId w:val="0"/>
        </w:numPr>
        <w:ind w:left="567" w:hanging="567"/>
        <w:rPr>
          <w:rFonts w:cs="Arial"/>
        </w:rPr>
      </w:pPr>
    </w:p>
    <w:p w14:paraId="6F849B57" w14:textId="490A72EC" w:rsidR="00AE3FB8" w:rsidRDefault="007D2D5B" w:rsidP="00AE3FB8">
      <w:pPr>
        <w:pStyle w:val="Heading1"/>
      </w:pPr>
      <w:r w:rsidRPr="00F614BB">
        <w:t>5</w:t>
      </w:r>
      <w:r w:rsidR="00AE3FB8" w:rsidRPr="00F614BB">
        <w:tab/>
      </w:r>
      <w:r w:rsidR="004852D3" w:rsidRPr="00F614BB">
        <w:t>Annex</w:t>
      </w:r>
      <w:r w:rsidR="008752E0">
        <w:t xml:space="preserve"> A</w:t>
      </w:r>
    </w:p>
    <w:p w14:paraId="17EA8A70" w14:textId="77777777" w:rsidR="0094404D" w:rsidRDefault="0094404D" w:rsidP="0094404D"/>
    <w:p w14:paraId="3CFCA31E" w14:textId="61674ACB" w:rsidR="0094404D" w:rsidRDefault="0094404D" w:rsidP="0094404D">
      <w:r>
        <w:t xml:space="preserve">----------------------------------- start </w:t>
      </w:r>
      <w:r w:rsidR="007F35D5">
        <w:t>o</w:t>
      </w:r>
      <w:r>
        <w:t>f TP</w:t>
      </w:r>
      <w:r w:rsidR="007F35D5">
        <w:t xml:space="preserve"> for </w:t>
      </w:r>
      <w:r w:rsidR="00665896">
        <w:t xml:space="preserve">Rel-16 </w:t>
      </w:r>
      <w:r w:rsidR="007F35D5">
        <w:t>38.306</w:t>
      </w:r>
      <w:r>
        <w:t>…………………………</w:t>
      </w:r>
    </w:p>
    <w:p w14:paraId="0ED811AF" w14:textId="77777777" w:rsidR="00E34479" w:rsidRDefault="00E34479" w:rsidP="00E34479">
      <w:pPr>
        <w:spacing w:after="0"/>
        <w:jc w:val="both"/>
        <w:rPr>
          <w:rFonts w:eastAsia="Malgun Gothic"/>
          <w:sz w:val="22"/>
          <w:szCs w:val="22"/>
          <w:lang w:val="en-US"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34479" w:rsidRPr="00387C93" w14:paraId="3E1E188B" w14:textId="77777777" w:rsidTr="002C4EA0">
        <w:trPr>
          <w:cantSplit/>
          <w:tblHeader/>
        </w:trPr>
        <w:tc>
          <w:tcPr>
            <w:tcW w:w="6917" w:type="dxa"/>
          </w:tcPr>
          <w:p w14:paraId="122B14A9" w14:textId="77777777" w:rsidR="00E34479" w:rsidRPr="00387C93" w:rsidRDefault="00E34479" w:rsidP="002C4EA0">
            <w:pPr>
              <w:pStyle w:val="TAL"/>
              <w:rPr>
                <w:b/>
                <w:i/>
              </w:rPr>
            </w:pPr>
            <w:bookmarkStart w:id="17" w:name="_Hlk54179921"/>
            <w:r w:rsidRPr="00387C93">
              <w:rPr>
                <w:b/>
                <w:i/>
              </w:rPr>
              <w:t>multipleCORESET</w:t>
            </w:r>
          </w:p>
          <w:bookmarkEnd w:id="17"/>
          <w:p w14:paraId="614D70CE" w14:textId="604CF1CE" w:rsidR="00E34479" w:rsidRDefault="00E34479" w:rsidP="002C4EA0">
            <w:pPr>
              <w:pStyle w:val="TAL"/>
            </w:pPr>
            <w:r w:rsidRPr="00387C93">
              <w:t xml:space="preserve">Indicates whether the UE supports configuration of </w:t>
            </w:r>
            <w:del w:id="18" w:author="Helka-Liina Maattanen" w:date="2020-10-21T12:08:00Z">
              <w:r w:rsidRPr="00387C93" w:rsidDel="00CE5960">
                <w:delText>more than one</w:delText>
              </w:r>
            </w:del>
            <w:ins w:id="19" w:author="Helka-Liina Maattanen" w:date="2020-10-21T17:12:00Z">
              <w:r w:rsidR="00F10CFD">
                <w:rPr>
                  <w:lang w:val="fi-FI"/>
                </w:rPr>
                <w:t xml:space="preserve">up to </w:t>
              </w:r>
            </w:ins>
            <w:ins w:id="20" w:author="Helka-Liina Maattanen" w:date="2020-10-21T12:08:00Z">
              <w:r w:rsidR="00CE5960">
                <w:rPr>
                  <w:lang w:val="fi-FI"/>
                </w:rPr>
                <w:t>two</w:t>
              </w:r>
            </w:ins>
            <w:r w:rsidRPr="00387C93">
              <w:t xml:space="preserve"> PDCCH CORESET per BWP in addition to the CORESET with CORESET-ID 0 in the BWP. It is mandatory with capability signaling for FR2 and optional for FR1.</w:t>
            </w:r>
          </w:p>
          <w:p w14:paraId="19C43FB5" w14:textId="4CD986CA" w:rsidR="0028390A" w:rsidRPr="00387C93" w:rsidRDefault="001619BC" w:rsidP="002C4EA0">
            <w:pPr>
              <w:pStyle w:val="TAL"/>
            </w:pPr>
            <w:ins w:id="21" w:author="Helka-Liina Maattanen" w:date="2020-10-21T17:12:00Z">
              <w:r>
                <w:t xml:space="preserve">The upper limit </w:t>
              </w:r>
              <w:r w:rsidRPr="00BC6ED3">
                <w:rPr>
                  <w:lang w:val="en-US"/>
                </w:rPr>
                <w:t xml:space="preserve">of number of PDCCH CORESET per BWP </w:t>
              </w:r>
              <w:r>
                <w:t xml:space="preserve">is further extended if UE supports </w:t>
              </w:r>
              <w:r w:rsidRPr="00BC6ED3">
                <w:rPr>
                  <w:i/>
                  <w:iCs/>
                  <w:lang w:val="en-US" w:eastAsia="ko-KR"/>
                </w:rPr>
                <w:t>multiDCI-MultiTRP</w:t>
              </w:r>
            </w:ins>
            <w:ins w:id="22" w:author="Ericsson" w:date="2020-10-22T08:39:00Z">
              <w:r w:rsidR="007D773C">
                <w:rPr>
                  <w:lang w:val="en-US" w:eastAsia="ko-KR"/>
                </w:rPr>
                <w:t>.</w:t>
              </w:r>
            </w:ins>
          </w:p>
        </w:tc>
        <w:tc>
          <w:tcPr>
            <w:tcW w:w="709" w:type="dxa"/>
          </w:tcPr>
          <w:p w14:paraId="18CCD1F5" w14:textId="77777777" w:rsidR="00E34479" w:rsidRPr="00387C93" w:rsidRDefault="00E34479" w:rsidP="002C4EA0">
            <w:pPr>
              <w:pStyle w:val="TAL"/>
              <w:jc w:val="center"/>
            </w:pPr>
            <w:r w:rsidRPr="00387C93">
              <w:t>UE</w:t>
            </w:r>
          </w:p>
        </w:tc>
        <w:tc>
          <w:tcPr>
            <w:tcW w:w="567" w:type="dxa"/>
          </w:tcPr>
          <w:p w14:paraId="049F5742" w14:textId="77777777" w:rsidR="00E34479" w:rsidRPr="00387C93" w:rsidRDefault="00E34479" w:rsidP="002C4EA0">
            <w:pPr>
              <w:pStyle w:val="TAL"/>
              <w:jc w:val="center"/>
            </w:pPr>
            <w:r w:rsidRPr="00387C93">
              <w:t>CY</w:t>
            </w:r>
          </w:p>
        </w:tc>
        <w:tc>
          <w:tcPr>
            <w:tcW w:w="709" w:type="dxa"/>
          </w:tcPr>
          <w:p w14:paraId="6FE33BBE" w14:textId="77777777" w:rsidR="00E34479" w:rsidRPr="00387C93" w:rsidRDefault="00E34479" w:rsidP="002C4EA0">
            <w:pPr>
              <w:pStyle w:val="TAL"/>
              <w:jc w:val="center"/>
            </w:pPr>
            <w:r w:rsidRPr="00387C93">
              <w:t>No</w:t>
            </w:r>
          </w:p>
        </w:tc>
        <w:tc>
          <w:tcPr>
            <w:tcW w:w="728" w:type="dxa"/>
          </w:tcPr>
          <w:p w14:paraId="7B77CDC6" w14:textId="77777777" w:rsidR="00E34479" w:rsidRPr="00387C93" w:rsidRDefault="00E34479" w:rsidP="002C4EA0">
            <w:pPr>
              <w:pStyle w:val="TAL"/>
              <w:jc w:val="center"/>
            </w:pPr>
            <w:r w:rsidRPr="00387C93">
              <w:t>Yes</w:t>
            </w:r>
          </w:p>
        </w:tc>
      </w:tr>
    </w:tbl>
    <w:p w14:paraId="23A070D4" w14:textId="77777777" w:rsidR="00E34479" w:rsidRDefault="00E34479" w:rsidP="00E34479">
      <w:pPr>
        <w:spacing w:after="0"/>
        <w:jc w:val="both"/>
        <w:rPr>
          <w:rFonts w:eastAsia="Malgun Gothic"/>
          <w:sz w:val="22"/>
          <w:szCs w:val="22"/>
          <w:lang w:val="en-US" w:eastAsia="ko-KR"/>
        </w:rPr>
      </w:pPr>
    </w:p>
    <w:p w14:paraId="5D1530CF" w14:textId="77777777" w:rsidR="00E34479" w:rsidRDefault="00E34479" w:rsidP="00E34479">
      <w:pPr>
        <w:spacing w:after="0"/>
        <w:jc w:val="both"/>
        <w:rPr>
          <w:rFonts w:eastAsia="Malgun Gothic"/>
          <w:sz w:val="22"/>
          <w:szCs w:val="22"/>
          <w:lang w:val="en-US" w:eastAsia="ko-KR"/>
        </w:rPr>
      </w:pPr>
    </w:p>
    <w:p w14:paraId="456EB9BF" w14:textId="77777777" w:rsidR="0094404D" w:rsidRDefault="0094404D" w:rsidP="0094404D"/>
    <w:p w14:paraId="6CABE134" w14:textId="05BCC377" w:rsidR="0094404D" w:rsidRDefault="0094404D" w:rsidP="0094404D">
      <w:r>
        <w:t>----------------------------------end of TP………………………………………………</w:t>
      </w:r>
    </w:p>
    <w:p w14:paraId="35A36DB8" w14:textId="59B507BD" w:rsidR="0055714E" w:rsidRDefault="0055714E" w:rsidP="0094404D"/>
    <w:p w14:paraId="6466159C" w14:textId="15BB9FA4" w:rsidR="0055714E" w:rsidRDefault="0055714E" w:rsidP="0055714E">
      <w:r>
        <w:t xml:space="preserve">----------------------------------- start of TP for </w:t>
      </w:r>
      <w:r w:rsidR="008455AE">
        <w:t xml:space="preserve">Rel-16 </w:t>
      </w:r>
      <w:r>
        <w:t>38.331…………………………</w:t>
      </w:r>
    </w:p>
    <w:p w14:paraId="5A7C25B9" w14:textId="77777777" w:rsidR="00C77569" w:rsidRDefault="00C77569" w:rsidP="00C77569">
      <w:pPr>
        <w:spacing w:after="0"/>
        <w:jc w:val="both"/>
        <w:rPr>
          <w:rFonts w:eastAsia="Malgun Gothic"/>
          <w:sz w:val="22"/>
          <w:szCs w:val="22"/>
          <w:lang w:val="en-US" w:eastAsia="ko-KR"/>
        </w:rPr>
      </w:pPr>
    </w:p>
    <w:p w14:paraId="67C0168D" w14:textId="77777777" w:rsidR="00C77569" w:rsidRPr="00D96C74" w:rsidRDefault="00C77569" w:rsidP="00C77569">
      <w:pPr>
        <w:pStyle w:val="Heading4"/>
        <w:rPr>
          <w:i/>
          <w:noProof/>
        </w:rPr>
      </w:pPr>
      <w:r w:rsidRPr="00D96C74">
        <w:t>–</w:t>
      </w:r>
      <w:r w:rsidRPr="00D96C74">
        <w:tab/>
      </w:r>
      <w:r w:rsidRPr="00D96C74">
        <w:rPr>
          <w:i/>
        </w:rPr>
        <w:t>ControlResourceSetId</w:t>
      </w:r>
    </w:p>
    <w:p w14:paraId="4F2E1216" w14:textId="45FE379D" w:rsidR="00C77569" w:rsidRPr="00D96C74" w:rsidRDefault="00C77569" w:rsidP="00C77569">
      <w:r w:rsidRPr="00D96C74">
        <w:t xml:space="preserve">The </w:t>
      </w:r>
      <w:r w:rsidRPr="00D96C74">
        <w:rPr>
          <w:i/>
        </w:rPr>
        <w:t>ControlResourceSetId</w:t>
      </w:r>
      <w:r w:rsidRPr="00D96C74">
        <w:t xml:space="preserve"> IE concerns a short identity, used to identify a control resource set within a serving cell. The </w:t>
      </w:r>
      <w:r w:rsidRPr="00D96C74">
        <w:rPr>
          <w:i/>
        </w:rPr>
        <w:t xml:space="preserve">ControlResourceSetId </w:t>
      </w:r>
      <w:r w:rsidRPr="00D96C74">
        <w:t>= 0 identifies the ControlResourceSet#0 configured via PBCH (</w:t>
      </w:r>
      <w:r w:rsidRPr="00D96C74">
        <w:rPr>
          <w:i/>
        </w:rPr>
        <w:t>MIB</w:t>
      </w:r>
      <w:r w:rsidRPr="00D96C74">
        <w:t xml:space="preserve">) and in </w:t>
      </w:r>
      <w:r w:rsidRPr="00D96C74">
        <w:rPr>
          <w:i/>
        </w:rPr>
        <w:t>controlResourceSetZero</w:t>
      </w:r>
      <w:r w:rsidRPr="00D96C74">
        <w:t xml:space="preserve"> (</w:t>
      </w:r>
      <w:r w:rsidRPr="00D96C74">
        <w:rPr>
          <w:i/>
        </w:rPr>
        <w:t>ServingCellConfigCommon</w:t>
      </w:r>
      <w:r w:rsidRPr="00D96C74">
        <w:t xml:space="preserve">). The ID space is used across the BWPs of a Serving Cell. </w:t>
      </w:r>
      <w:del w:id="23" w:author="Helka-Liina Maattanen" w:date="2020-10-21T11:59:00Z">
        <w:r w:rsidRPr="008455AE" w:rsidDel="008455AE">
          <w:delText>The number of CORESETs per BWP is limited to 3 (including common and UE-specific CORESETs) in Release 15.</w:delText>
        </w:r>
      </w:del>
    </w:p>
    <w:p w14:paraId="3578C14A" w14:textId="77777777" w:rsidR="00C77569" w:rsidRPr="00D96C74" w:rsidRDefault="00C77569" w:rsidP="00C77569">
      <w:pPr>
        <w:pStyle w:val="TH"/>
      </w:pPr>
      <w:r w:rsidRPr="00D96C74">
        <w:rPr>
          <w:i/>
        </w:rPr>
        <w:t>ControlResourceSetId</w:t>
      </w:r>
      <w:r w:rsidRPr="00D96C74">
        <w:t xml:space="preserve"> information element</w:t>
      </w:r>
    </w:p>
    <w:p w14:paraId="749C11EA" w14:textId="77777777" w:rsidR="00C77569" w:rsidRPr="00A560B2" w:rsidRDefault="00C77569" w:rsidP="00C77569">
      <w:pPr>
        <w:pStyle w:val="PL"/>
        <w:rPr>
          <w:color w:val="808080"/>
        </w:rPr>
      </w:pPr>
      <w:r w:rsidRPr="00A560B2">
        <w:rPr>
          <w:color w:val="808080"/>
        </w:rPr>
        <w:t>-- ASN1START</w:t>
      </w:r>
    </w:p>
    <w:p w14:paraId="22683CA4" w14:textId="77777777" w:rsidR="00C77569" w:rsidRPr="00A560B2" w:rsidRDefault="00C77569" w:rsidP="00C77569">
      <w:pPr>
        <w:pStyle w:val="PL"/>
        <w:rPr>
          <w:color w:val="808080"/>
        </w:rPr>
      </w:pPr>
      <w:r w:rsidRPr="00A560B2">
        <w:rPr>
          <w:color w:val="808080"/>
        </w:rPr>
        <w:t>-- TAG-CONTROLRESOURCESETID-START</w:t>
      </w:r>
    </w:p>
    <w:p w14:paraId="13EB1228" w14:textId="77777777" w:rsidR="00C77569" w:rsidRPr="00D96C74" w:rsidRDefault="00C77569" w:rsidP="00C77569">
      <w:pPr>
        <w:pStyle w:val="PL"/>
      </w:pPr>
    </w:p>
    <w:p w14:paraId="3C24534F" w14:textId="77777777" w:rsidR="00C77569" w:rsidRPr="00D96C74" w:rsidRDefault="00C77569" w:rsidP="00C77569">
      <w:pPr>
        <w:pStyle w:val="PL"/>
      </w:pPr>
      <w:r w:rsidRPr="00D96C74">
        <w:t xml:space="preserve">ControlResourceSetId ::=                </w:t>
      </w:r>
      <w:r w:rsidRPr="00707F04">
        <w:rPr>
          <w:color w:val="993366"/>
        </w:rPr>
        <w:t>INTEGER</w:t>
      </w:r>
      <w:r w:rsidRPr="00D96C74">
        <w:t xml:space="preserve"> (0..maxNrofControlResourceSets-1)</w:t>
      </w:r>
    </w:p>
    <w:p w14:paraId="589CE22D" w14:textId="77777777" w:rsidR="00C77569" w:rsidRPr="00D96C74" w:rsidRDefault="00C77569" w:rsidP="00C77569">
      <w:pPr>
        <w:pStyle w:val="PL"/>
      </w:pPr>
    </w:p>
    <w:p w14:paraId="159DC871" w14:textId="77777777" w:rsidR="00C77569" w:rsidRPr="00D96C74" w:rsidRDefault="00C77569" w:rsidP="00C77569">
      <w:pPr>
        <w:pStyle w:val="PL"/>
      </w:pPr>
      <w:r w:rsidRPr="00D96C74">
        <w:t xml:space="preserve">ControlResourceSetId-r16 ::=            </w:t>
      </w:r>
      <w:r w:rsidRPr="00707F04">
        <w:rPr>
          <w:color w:val="993366"/>
        </w:rPr>
        <w:t>INTEGER</w:t>
      </w:r>
      <w:r w:rsidRPr="00D96C74">
        <w:t xml:space="preserve"> (0..maxNrofControlResourceSets-1-r16)</w:t>
      </w:r>
    </w:p>
    <w:p w14:paraId="611F66B3" w14:textId="77777777" w:rsidR="00C77569" w:rsidRPr="00D96C74" w:rsidRDefault="00C77569" w:rsidP="00C77569">
      <w:pPr>
        <w:pStyle w:val="PL"/>
      </w:pPr>
    </w:p>
    <w:p w14:paraId="0CB3BE17" w14:textId="77777777" w:rsidR="00C77569" w:rsidRPr="00D96C74" w:rsidRDefault="00C77569" w:rsidP="00C77569">
      <w:pPr>
        <w:pStyle w:val="PL"/>
      </w:pPr>
      <w:r w:rsidRPr="00D96C74">
        <w:t xml:space="preserve">ControlResourceSetId-v1610 ::=          </w:t>
      </w:r>
      <w:r w:rsidRPr="00707F04">
        <w:rPr>
          <w:color w:val="993366"/>
        </w:rPr>
        <w:t>INTEGER</w:t>
      </w:r>
      <w:r w:rsidRPr="00D96C74">
        <w:t xml:space="preserve"> (maxNrofControlResourceSets..maxNrofControlResourceSets-1-r16)</w:t>
      </w:r>
    </w:p>
    <w:p w14:paraId="669042C2" w14:textId="77777777" w:rsidR="00C77569" w:rsidRPr="00D96C74" w:rsidRDefault="00C77569" w:rsidP="00C77569">
      <w:pPr>
        <w:pStyle w:val="PL"/>
      </w:pPr>
    </w:p>
    <w:p w14:paraId="475DF47A" w14:textId="77777777" w:rsidR="00C77569" w:rsidRPr="00A560B2" w:rsidRDefault="00C77569" w:rsidP="00C77569">
      <w:pPr>
        <w:pStyle w:val="PL"/>
        <w:rPr>
          <w:color w:val="808080"/>
        </w:rPr>
      </w:pPr>
      <w:r w:rsidRPr="00A560B2">
        <w:rPr>
          <w:color w:val="808080"/>
        </w:rPr>
        <w:t>-- TAG-CONTROLRESOURCESETID-STOP</w:t>
      </w:r>
    </w:p>
    <w:p w14:paraId="7A78CAA7" w14:textId="77777777" w:rsidR="00C77569" w:rsidRPr="00A560B2" w:rsidRDefault="00C77569" w:rsidP="00C77569">
      <w:pPr>
        <w:pStyle w:val="PL"/>
        <w:rPr>
          <w:color w:val="808080"/>
        </w:rPr>
      </w:pPr>
      <w:r w:rsidRPr="00A560B2">
        <w:rPr>
          <w:color w:val="808080"/>
        </w:rPr>
        <w:t>-- ASN1STOP</w:t>
      </w:r>
    </w:p>
    <w:p w14:paraId="07035CD0" w14:textId="77777777" w:rsidR="00C77569" w:rsidRDefault="00C77569" w:rsidP="00C77569">
      <w:pPr>
        <w:spacing w:after="0"/>
        <w:jc w:val="both"/>
        <w:rPr>
          <w:rFonts w:eastAsia="Malgun Gothic"/>
          <w:sz w:val="22"/>
          <w:szCs w:val="22"/>
          <w:lang w:val="en-US" w:eastAsia="ko-KR"/>
        </w:rPr>
      </w:pPr>
    </w:p>
    <w:p w14:paraId="270C39A8" w14:textId="77777777" w:rsidR="00C77569" w:rsidRDefault="00C77569" w:rsidP="00C77569">
      <w:pPr>
        <w:spacing w:after="0"/>
        <w:jc w:val="both"/>
        <w:rPr>
          <w:rFonts w:eastAsia="Malgun Gothic"/>
          <w:sz w:val="22"/>
          <w:szCs w:val="22"/>
          <w:lang w:val="en-US" w:eastAsia="ko-KR"/>
        </w:rPr>
      </w:pPr>
    </w:p>
    <w:tbl>
      <w:tblPr>
        <w:tblW w:w="10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2"/>
      </w:tblGrid>
      <w:tr w:rsidR="00C77569" w:rsidRPr="00D96C74" w14:paraId="5087E317" w14:textId="77777777" w:rsidTr="00E91F52">
        <w:trPr>
          <w:trHeight w:val="172"/>
        </w:trPr>
        <w:tc>
          <w:tcPr>
            <w:tcW w:w="10162" w:type="dxa"/>
            <w:tcBorders>
              <w:top w:val="single" w:sz="4" w:space="0" w:color="auto"/>
              <w:left w:val="single" w:sz="4" w:space="0" w:color="auto"/>
              <w:bottom w:val="single" w:sz="4" w:space="0" w:color="auto"/>
              <w:right w:val="single" w:sz="4" w:space="0" w:color="auto"/>
            </w:tcBorders>
            <w:hideMark/>
          </w:tcPr>
          <w:p w14:paraId="1B0CAE50" w14:textId="77777777" w:rsidR="00C77569" w:rsidRPr="00D96C74" w:rsidRDefault="00C77569" w:rsidP="00E91F52">
            <w:pPr>
              <w:pStyle w:val="TAH"/>
              <w:rPr>
                <w:szCs w:val="22"/>
                <w:lang w:eastAsia="sv-SE"/>
              </w:rPr>
            </w:pPr>
            <w:r w:rsidRPr="00D96C74">
              <w:rPr>
                <w:i/>
                <w:szCs w:val="22"/>
                <w:lang w:eastAsia="sv-SE"/>
              </w:rPr>
              <w:t xml:space="preserve">PDCCH-Config </w:t>
            </w:r>
            <w:r w:rsidRPr="00D96C74">
              <w:rPr>
                <w:szCs w:val="22"/>
                <w:lang w:eastAsia="sv-SE"/>
              </w:rPr>
              <w:t>field descriptions</w:t>
            </w:r>
          </w:p>
        </w:tc>
      </w:tr>
      <w:tr w:rsidR="00C77569" w:rsidRPr="00D96C74" w14:paraId="78F822F7" w14:textId="77777777" w:rsidTr="00E91F52">
        <w:trPr>
          <w:trHeight w:val="1020"/>
        </w:trPr>
        <w:tc>
          <w:tcPr>
            <w:tcW w:w="10162" w:type="dxa"/>
            <w:tcBorders>
              <w:top w:val="single" w:sz="4" w:space="0" w:color="auto"/>
              <w:left w:val="single" w:sz="4" w:space="0" w:color="auto"/>
              <w:bottom w:val="single" w:sz="4" w:space="0" w:color="auto"/>
              <w:right w:val="single" w:sz="4" w:space="0" w:color="auto"/>
            </w:tcBorders>
            <w:hideMark/>
          </w:tcPr>
          <w:p w14:paraId="081FD3C2" w14:textId="77777777" w:rsidR="00C77569" w:rsidRPr="00D96C74" w:rsidRDefault="00C77569" w:rsidP="00E91F52">
            <w:pPr>
              <w:pStyle w:val="TAL"/>
              <w:rPr>
                <w:szCs w:val="22"/>
                <w:lang w:eastAsia="sv-SE"/>
              </w:rPr>
            </w:pPr>
            <w:r w:rsidRPr="00D96C74">
              <w:rPr>
                <w:b/>
                <w:i/>
                <w:szCs w:val="22"/>
                <w:lang w:eastAsia="sv-SE"/>
              </w:rPr>
              <w:t>controlResourceSetToAddModList, controlResourceSetToAddModList2</w:t>
            </w:r>
          </w:p>
          <w:p w14:paraId="480B6A41" w14:textId="081EC5F7" w:rsidR="00C77569" w:rsidRPr="00D96C74" w:rsidRDefault="00C77569" w:rsidP="00E91F52">
            <w:pPr>
              <w:pStyle w:val="TAL"/>
              <w:rPr>
                <w:szCs w:val="22"/>
                <w:lang w:eastAsia="sv-SE"/>
              </w:rPr>
            </w:pPr>
            <w:r w:rsidRPr="00D96C74">
              <w:rPr>
                <w:szCs w:val="22"/>
                <w:lang w:eastAsia="sv-SE"/>
              </w:rPr>
              <w:t xml:space="preserve">List of UE specifically configured Control Resource Sets (CORESETs) to be used by </w:t>
            </w:r>
            <w:r w:rsidRPr="008455AE">
              <w:rPr>
                <w:szCs w:val="22"/>
                <w:lang w:eastAsia="sv-SE"/>
              </w:rPr>
              <w:t xml:space="preserve">the UE. </w:t>
            </w:r>
            <w:del w:id="24" w:author="Helka-Liina Maattanen" w:date="2020-10-21T11:59:00Z">
              <w:r w:rsidRPr="008455AE" w:rsidDel="008455AE">
                <w:rPr>
                  <w:szCs w:val="22"/>
                  <w:lang w:eastAsia="sv-SE"/>
                </w:rPr>
                <w:delText xml:space="preserve">The network configures at most 3 CORESETs per BWP per cell (including UE-specific and common CORESETs). </w:delText>
              </w:r>
            </w:del>
            <w:r w:rsidRPr="008455AE">
              <w:rPr>
                <w:szCs w:val="22"/>
                <w:lang w:eastAsia="sv-SE"/>
              </w:rPr>
              <w:t xml:space="preserve">The UE shall consider entries in </w:t>
            </w:r>
            <w:r w:rsidRPr="008455AE">
              <w:rPr>
                <w:i/>
                <w:iCs/>
                <w:szCs w:val="22"/>
                <w:lang w:eastAsia="sv-SE"/>
              </w:rPr>
              <w:t>controlResourceSetToAddModList</w:t>
            </w:r>
            <w:r w:rsidRPr="008455AE">
              <w:rPr>
                <w:szCs w:val="22"/>
                <w:lang w:eastAsia="sv-SE"/>
              </w:rPr>
              <w:t xml:space="preserve"> and in </w:t>
            </w:r>
            <w:r w:rsidRPr="008455AE">
              <w:rPr>
                <w:i/>
                <w:iCs/>
                <w:szCs w:val="22"/>
                <w:lang w:eastAsia="sv-SE"/>
              </w:rPr>
              <w:t>controlResourceSetToAddModList2</w:t>
            </w:r>
            <w:r w:rsidRPr="008455AE">
              <w:rPr>
                <w:szCs w:val="22"/>
                <w:lang w:eastAsia="sv-SE"/>
              </w:rPr>
              <w:t xml:space="preserve"> as a single list, i.</w:t>
            </w:r>
            <w:r w:rsidRPr="00D96C74">
              <w:rPr>
                <w:szCs w:val="22"/>
                <w:lang w:eastAsia="sv-SE"/>
              </w:rPr>
              <w:t xml:space="preserve">e. an entry created using </w:t>
            </w:r>
            <w:r w:rsidRPr="00D96C74">
              <w:rPr>
                <w:i/>
                <w:iCs/>
                <w:szCs w:val="22"/>
                <w:lang w:eastAsia="sv-SE"/>
              </w:rPr>
              <w:t>controlResourceSetToAddModList</w:t>
            </w:r>
            <w:r w:rsidRPr="00D96C74">
              <w:rPr>
                <w:szCs w:val="22"/>
                <w:lang w:eastAsia="sv-SE"/>
              </w:rPr>
              <w:t xml:space="preserve"> can be modifed using </w:t>
            </w:r>
            <w:r w:rsidRPr="00D96C74">
              <w:rPr>
                <w:i/>
                <w:iCs/>
                <w:szCs w:val="22"/>
                <w:lang w:eastAsia="sv-SE"/>
              </w:rPr>
              <w:t>controlResourceSetToAddModList2</w:t>
            </w:r>
            <w:r w:rsidRPr="00D96C74">
              <w:rPr>
                <w:szCs w:val="22"/>
                <w:lang w:eastAsia="sv-SE"/>
              </w:rPr>
              <w:t xml:space="preserve"> and vice-versa. In case network reconfigures control resource set with the same </w:t>
            </w:r>
            <w:r w:rsidRPr="00D96C74">
              <w:rPr>
                <w:i/>
                <w:szCs w:val="22"/>
                <w:lang w:eastAsia="sv-SE"/>
              </w:rPr>
              <w:t>ControlResourceSetId</w:t>
            </w:r>
            <w:r w:rsidRPr="00D96C74">
              <w:rPr>
                <w:szCs w:val="22"/>
                <w:lang w:eastAsia="sv-SE"/>
              </w:rPr>
              <w:t xml:space="preserve"> as used for </w:t>
            </w:r>
            <w:r w:rsidRPr="00D96C74">
              <w:rPr>
                <w:i/>
                <w:szCs w:val="22"/>
                <w:lang w:eastAsia="sv-SE"/>
              </w:rPr>
              <w:t>commonControlResourceSet</w:t>
            </w:r>
            <w:r w:rsidRPr="00D96C74">
              <w:rPr>
                <w:szCs w:val="22"/>
                <w:lang w:eastAsia="sv-SE"/>
              </w:rPr>
              <w:t xml:space="preserve"> configured via </w:t>
            </w:r>
            <w:r w:rsidRPr="00D96C74">
              <w:rPr>
                <w:i/>
                <w:szCs w:val="22"/>
                <w:lang w:eastAsia="sv-SE"/>
              </w:rPr>
              <w:t>PDCCH-ConfigCommon</w:t>
            </w:r>
            <w:r w:rsidRPr="00D96C74">
              <w:rPr>
                <w:szCs w:val="22"/>
                <w:lang w:eastAsia="sv-SE"/>
              </w:rPr>
              <w:t xml:space="preserve">, the configuration from </w:t>
            </w:r>
            <w:r w:rsidRPr="00D96C74">
              <w:rPr>
                <w:i/>
                <w:szCs w:val="22"/>
                <w:lang w:eastAsia="sv-SE"/>
              </w:rPr>
              <w:t>PDCCH-Config</w:t>
            </w:r>
            <w:r w:rsidRPr="00D96C74">
              <w:rPr>
                <w:szCs w:val="22"/>
                <w:lang w:eastAsia="sv-SE"/>
              </w:rPr>
              <w:t xml:space="preserve"> always takes precedence and should not be updated by the UE based on </w:t>
            </w:r>
            <w:r w:rsidRPr="00D96C74">
              <w:rPr>
                <w:i/>
                <w:szCs w:val="22"/>
                <w:lang w:eastAsia="sv-SE"/>
              </w:rPr>
              <w:t>servingCellConfigCommon</w:t>
            </w:r>
            <w:r w:rsidRPr="00D96C74">
              <w:rPr>
                <w:szCs w:val="22"/>
                <w:lang w:eastAsia="sv-SE"/>
              </w:rPr>
              <w:t>.</w:t>
            </w:r>
          </w:p>
        </w:tc>
      </w:tr>
    </w:tbl>
    <w:p w14:paraId="62625863" w14:textId="77777777" w:rsidR="00C77569" w:rsidRDefault="00C77569" w:rsidP="00C77569">
      <w:pPr>
        <w:spacing w:after="0"/>
        <w:jc w:val="both"/>
        <w:rPr>
          <w:rFonts w:eastAsia="Malgun Gothic"/>
          <w:sz w:val="22"/>
          <w:szCs w:val="22"/>
          <w:lang w:val="en-US" w:eastAsia="ko-KR"/>
        </w:rPr>
      </w:pPr>
    </w:p>
    <w:p w14:paraId="3C6FC69A" w14:textId="2722C53C" w:rsidR="0055714E" w:rsidRDefault="0055714E" w:rsidP="0055714E"/>
    <w:p w14:paraId="34A6C7BA" w14:textId="77777777" w:rsidR="004323AA" w:rsidRDefault="004323AA" w:rsidP="004323AA"/>
    <w:p w14:paraId="7D49017C" w14:textId="77777777" w:rsidR="004323AA" w:rsidRDefault="004323AA" w:rsidP="004323AA">
      <w:r>
        <w:t>----------------------------------end of TP………………………………………………</w:t>
      </w:r>
    </w:p>
    <w:p w14:paraId="0781417F" w14:textId="77777777" w:rsidR="0055714E" w:rsidRDefault="0055714E" w:rsidP="0055714E"/>
    <w:p w14:paraId="1CF2597F" w14:textId="77777777" w:rsidR="008D3C69" w:rsidRPr="00CE0424" w:rsidRDefault="008D3C69" w:rsidP="008D3C69">
      <w:pPr>
        <w:pStyle w:val="BodyText"/>
        <w:rPr>
          <w:b/>
          <w:bCs/>
        </w:rPr>
      </w:pPr>
    </w:p>
    <w:p w14:paraId="18600B98" w14:textId="405F6214" w:rsidR="008D3C69" w:rsidRPr="00F614BB" w:rsidRDefault="008D3C69" w:rsidP="008D3C69">
      <w:pPr>
        <w:pStyle w:val="Heading1"/>
      </w:pPr>
      <w:r>
        <w:t>4</w:t>
      </w:r>
      <w:r>
        <w:tab/>
        <w:t>Annex B</w:t>
      </w:r>
    </w:p>
    <w:p w14:paraId="10F6BAB9" w14:textId="596E43CE" w:rsidR="0055714E" w:rsidRDefault="00B33689" w:rsidP="0094404D">
      <w:r>
        <w:t>Items 2)</w:t>
      </w:r>
      <w:r w:rsidR="00A76EF9">
        <w:t xml:space="preserve"> </w:t>
      </w:r>
      <w:r>
        <w:t xml:space="preserve">and 4) from </w:t>
      </w:r>
      <w:r>
        <w:fldChar w:fldCharType="begin"/>
      </w:r>
      <w:r>
        <w:instrText xml:space="preserve"> REF _Ref54173122 \r \h </w:instrText>
      </w:r>
      <w:r>
        <w:fldChar w:fldCharType="separate"/>
      </w:r>
      <w:r>
        <w:t>[3]</w:t>
      </w:r>
      <w:r>
        <w:fldChar w:fldCharType="end"/>
      </w:r>
    </w:p>
    <w:p w14:paraId="310F7CA0" w14:textId="3A2CD6D3" w:rsidR="00B33689" w:rsidRDefault="00B33689" w:rsidP="0094404D"/>
    <w:p w14:paraId="03244A27" w14:textId="77777777" w:rsidR="00B33689" w:rsidRDefault="00B33689" w:rsidP="00B33689">
      <w:pPr>
        <w:spacing w:before="120" w:after="120"/>
        <w:jc w:val="both"/>
        <w:rPr>
          <w:sz w:val="22"/>
          <w:szCs w:val="22"/>
        </w:rPr>
      </w:pPr>
      <w:r>
        <w:rPr>
          <w:sz w:val="22"/>
          <w:szCs w:val="22"/>
        </w:rPr>
        <w:t>2)</w:t>
      </w:r>
    </w:p>
    <w:p w14:paraId="223D5AB0" w14:textId="77777777" w:rsidR="00B33689" w:rsidRDefault="00B33689" w:rsidP="00B33689">
      <w:pPr>
        <w:spacing w:before="100" w:beforeAutospacing="1" w:after="100" w:afterAutospacing="1"/>
      </w:pPr>
    </w:p>
    <w:p w14:paraId="26CCE556" w14:textId="77777777" w:rsidR="00B33689" w:rsidRDefault="00B33689" w:rsidP="00B33689">
      <w:pPr>
        <w:spacing w:before="120" w:after="120"/>
        <w:jc w:val="both"/>
        <w:rPr>
          <w:sz w:val="22"/>
          <w:szCs w:val="22"/>
        </w:rPr>
      </w:pPr>
      <w:r>
        <w:rPr>
          <w:sz w:val="22"/>
          <w:szCs w:val="22"/>
        </w:rPr>
        <w:t>Whether the values in multiDCI-MultiTRP-r16 could apply to a BWP where multi DCI multi TRP transmission is not configured. However, in principle capability is what UE promises to support and we can explicitly tie that support to what is configured.</w:t>
      </w:r>
    </w:p>
    <w:p w14:paraId="1D86E518" w14:textId="77777777" w:rsidR="00B33689" w:rsidRDefault="00B33689" w:rsidP="00B33689">
      <w:pPr>
        <w:spacing w:before="120" w:after="120"/>
        <w:jc w:val="both"/>
        <w:rPr>
          <w:sz w:val="22"/>
          <w:szCs w:val="22"/>
        </w:rPr>
      </w:pPr>
    </w:p>
    <w:p w14:paraId="5B0F7CD2" w14:textId="77777777" w:rsidR="00B33689" w:rsidRDefault="00B33689" w:rsidP="00B33689">
      <w:pPr>
        <w:spacing w:before="120" w:after="120"/>
        <w:jc w:val="both"/>
        <w:rPr>
          <w:i/>
          <w:sz w:val="22"/>
          <w:szCs w:val="22"/>
        </w:rPr>
      </w:pPr>
      <w:r>
        <w:rPr>
          <w:i/>
          <w:sz w:val="22"/>
          <w:szCs w:val="22"/>
        </w:rPr>
        <w:t>Q2 Companies view on whether and how to limit the values in multiDCI-MultiTRP-r16 only to BWPs where mTRP is configured</w:t>
      </w:r>
      <w:r>
        <w:rPr>
          <w:i/>
          <w:iCs/>
        </w:rPr>
        <w:t xml:space="preserve">? </w:t>
      </w:r>
    </w:p>
    <w:tbl>
      <w:tblPr>
        <w:tblStyle w:val="TableGrid"/>
        <w:tblW w:w="9350" w:type="dxa"/>
        <w:tblLayout w:type="fixed"/>
        <w:tblLook w:val="04A0" w:firstRow="1" w:lastRow="0" w:firstColumn="1" w:lastColumn="0" w:noHBand="0" w:noVBand="1"/>
      </w:tblPr>
      <w:tblGrid>
        <w:gridCol w:w="1271"/>
        <w:gridCol w:w="8079"/>
      </w:tblGrid>
      <w:tr w:rsidR="00B33689" w14:paraId="2F022C90" w14:textId="77777777" w:rsidTr="00E91F52">
        <w:tc>
          <w:tcPr>
            <w:tcW w:w="1271" w:type="dxa"/>
          </w:tcPr>
          <w:p w14:paraId="7C34597B" w14:textId="77777777" w:rsidR="00B33689" w:rsidRDefault="00B33689" w:rsidP="00E91F52">
            <w:pPr>
              <w:spacing w:before="120" w:after="120"/>
              <w:jc w:val="both"/>
            </w:pPr>
            <w:r>
              <w:t>Company</w:t>
            </w:r>
          </w:p>
        </w:tc>
        <w:tc>
          <w:tcPr>
            <w:tcW w:w="8079" w:type="dxa"/>
          </w:tcPr>
          <w:p w14:paraId="7F59B1AD" w14:textId="77777777" w:rsidR="00B33689" w:rsidRDefault="00B33689" w:rsidP="00E91F52">
            <w:pPr>
              <w:spacing w:before="120" w:after="120"/>
              <w:jc w:val="both"/>
            </w:pPr>
            <w:r>
              <w:rPr>
                <w:b/>
                <w:bCs/>
              </w:rPr>
              <w:t>Answer, also note if you suggest the change to be agreed now or discussed in next meeting</w:t>
            </w:r>
          </w:p>
        </w:tc>
      </w:tr>
      <w:tr w:rsidR="00B33689" w14:paraId="150F42D2" w14:textId="77777777" w:rsidTr="00E91F52">
        <w:tc>
          <w:tcPr>
            <w:tcW w:w="1271" w:type="dxa"/>
          </w:tcPr>
          <w:p w14:paraId="01746DC1" w14:textId="77777777" w:rsidR="00B33689" w:rsidRDefault="00B33689" w:rsidP="00E91F52">
            <w:r>
              <w:t>Ericsson</w:t>
            </w:r>
          </w:p>
        </w:tc>
        <w:tc>
          <w:tcPr>
            <w:tcW w:w="8079" w:type="dxa"/>
          </w:tcPr>
          <w:p w14:paraId="6AA325A1" w14:textId="77777777" w:rsidR="00B33689" w:rsidRPr="00B305FB" w:rsidRDefault="00B33689" w:rsidP="00E91F52">
            <w:pPr>
              <w:pStyle w:val="TAL"/>
              <w:rPr>
                <w:lang w:val="en-US"/>
              </w:rPr>
            </w:pPr>
            <w:r w:rsidRPr="00B305FB">
              <w:rPr>
                <w:b/>
                <w:bCs/>
                <w:i/>
                <w:iCs/>
                <w:lang w:val="en-US"/>
              </w:rPr>
              <w:t>multiDCI-MultiTRP-r16</w:t>
            </w:r>
          </w:p>
          <w:p w14:paraId="0FE78B40" w14:textId="77777777" w:rsidR="00B33689" w:rsidRDefault="00B33689" w:rsidP="00E91F52">
            <w:pPr>
              <w:pStyle w:val="TAL"/>
            </w:pPr>
            <w:r w:rsidRPr="00B305FB">
              <w:rPr>
                <w:lang w:val="en-US"/>
              </w:rPr>
              <w:t xml:space="preserve">Indicates whether the UE supports multi-DCI based multi-TRP and </w:t>
            </w:r>
            <w:r w:rsidRPr="00B305FB">
              <w:rPr>
                <w:rFonts w:cs="Arial"/>
                <w:szCs w:val="18"/>
                <w:lang w:val="en-US"/>
              </w:rPr>
              <w:t>support of fully/partially overlapping PDSCHs in time and non-overlapping in frequency</w:t>
            </w:r>
            <w:r w:rsidRPr="00B305FB">
              <w:rPr>
                <w:lang w:val="en-US"/>
              </w:rPr>
              <w:t xml:space="preserve">. </w:t>
            </w:r>
            <w:r>
              <w:t>The capability signalling contains the following:</w:t>
            </w:r>
          </w:p>
          <w:p w14:paraId="40D5DB8F" w14:textId="77777777" w:rsidR="00B33689" w:rsidRDefault="00B33689" w:rsidP="00E91F52">
            <w:pPr>
              <w:pStyle w:val="TAL"/>
            </w:pPr>
          </w:p>
          <w:p w14:paraId="6754D776" w14:textId="77777777" w:rsidR="00B33689" w:rsidRPr="00B305FB" w:rsidRDefault="00B33689" w:rsidP="00B33689">
            <w:pPr>
              <w:pStyle w:val="TAL"/>
              <w:numPr>
                <w:ilvl w:val="0"/>
                <w:numId w:val="40"/>
              </w:numPr>
              <w:overflowPunct/>
              <w:autoSpaceDE/>
              <w:autoSpaceDN/>
              <w:adjustRightInd/>
              <w:spacing w:line="259" w:lineRule="auto"/>
              <w:textAlignment w:val="auto"/>
              <w:rPr>
                <w:lang w:val="en-US"/>
              </w:rPr>
            </w:pPr>
            <w:r w:rsidRPr="00B305FB">
              <w:rPr>
                <w:i/>
                <w:iCs/>
                <w:lang w:val="en-US"/>
              </w:rPr>
              <w:t>maxNumberCORESET-r16</w:t>
            </w:r>
            <w:r w:rsidRPr="00B305FB">
              <w:rPr>
                <w:lang w:val="en-US"/>
              </w:rPr>
              <w:t xml:space="preserve"> indicates</w:t>
            </w:r>
            <w:r w:rsidRPr="00B305FB">
              <w:rPr>
                <w:rFonts w:cs="Arial"/>
                <w:szCs w:val="18"/>
                <w:lang w:val="en-US"/>
              </w:rPr>
              <w:t xml:space="preserve"> maximum number of CORESETs configured per BWP per cell in addition to CORESET 0.</w:t>
            </w:r>
            <w:r>
              <w:rPr>
                <w:rFonts w:cs="Arial"/>
                <w:szCs w:val="18"/>
                <w:lang w:val="fi-FI"/>
              </w:rPr>
              <w:t xml:space="preserve"> </w:t>
            </w:r>
          </w:p>
          <w:p w14:paraId="3CDAB3E4" w14:textId="77777777" w:rsidR="00B33689" w:rsidRPr="00B305FB" w:rsidRDefault="00B33689" w:rsidP="00B33689">
            <w:pPr>
              <w:pStyle w:val="TAL"/>
              <w:numPr>
                <w:ilvl w:val="0"/>
                <w:numId w:val="40"/>
              </w:numPr>
              <w:overflowPunct/>
              <w:autoSpaceDE/>
              <w:autoSpaceDN/>
              <w:adjustRightInd/>
              <w:spacing w:line="259" w:lineRule="auto"/>
              <w:textAlignment w:val="auto"/>
              <w:rPr>
                <w:lang w:val="en-US"/>
              </w:rPr>
            </w:pPr>
            <w:r w:rsidRPr="00B305FB">
              <w:rPr>
                <w:i/>
                <w:iCs/>
                <w:lang w:val="en-US"/>
              </w:rPr>
              <w:t>maxNumberCORESETPerPoolIndex-r16</w:t>
            </w:r>
            <w:r w:rsidRPr="00B305FB">
              <w:rPr>
                <w:lang w:val="en-US"/>
              </w:rPr>
              <w:t xml:space="preserve"> indicates</w:t>
            </w:r>
            <w:r w:rsidRPr="00B305FB">
              <w:rPr>
                <w:rFonts w:cs="Arial"/>
                <w:szCs w:val="18"/>
                <w:lang w:val="en-US"/>
              </w:rPr>
              <w:t xml:space="preserve"> maximum number of CORESETs configured per CORESETPoolIndex per BWP per cell in addition to CORESET 0.</w:t>
            </w:r>
          </w:p>
          <w:p w14:paraId="2D340C7E" w14:textId="77777777" w:rsidR="00B33689" w:rsidRPr="00B305FB" w:rsidRDefault="00B33689" w:rsidP="00B33689">
            <w:pPr>
              <w:pStyle w:val="TAL"/>
              <w:numPr>
                <w:ilvl w:val="0"/>
                <w:numId w:val="40"/>
              </w:numPr>
              <w:overflowPunct/>
              <w:autoSpaceDE/>
              <w:autoSpaceDN/>
              <w:adjustRightInd/>
              <w:spacing w:line="259" w:lineRule="auto"/>
              <w:textAlignment w:val="auto"/>
              <w:rPr>
                <w:lang w:val="en-US"/>
              </w:rPr>
            </w:pPr>
            <w:r w:rsidRPr="00B305FB">
              <w:rPr>
                <w:i/>
                <w:iCs/>
                <w:lang w:val="en-US"/>
              </w:rPr>
              <w:t>maxNumberUnicastPDSCH-PerPool-r16</w:t>
            </w:r>
            <w:r w:rsidRPr="00B305FB">
              <w:rPr>
                <w:lang w:val="en-US"/>
              </w:rPr>
              <w:t xml:space="preserve"> indicates </w:t>
            </w:r>
            <w:r w:rsidRPr="00B305FB">
              <w:rPr>
                <w:rFonts w:cs="Arial"/>
                <w:szCs w:val="18"/>
                <w:lang w:val="en-US"/>
              </w:rPr>
              <w:t>maximum number of unicast PDSCHs per CORESETPoolIndex per slot.</w:t>
            </w:r>
          </w:p>
          <w:p w14:paraId="40D00F5F" w14:textId="77777777" w:rsidR="00B33689" w:rsidRPr="00B305FB" w:rsidRDefault="00B33689" w:rsidP="00E91F52">
            <w:pPr>
              <w:pStyle w:val="TAL"/>
              <w:rPr>
                <w:rFonts w:cs="Arial"/>
                <w:szCs w:val="18"/>
                <w:lang w:val="en-US"/>
              </w:rPr>
            </w:pPr>
          </w:p>
          <w:p w14:paraId="08EA81F0" w14:textId="77777777" w:rsidR="00B33689" w:rsidRPr="00B305FB" w:rsidRDefault="00B33689" w:rsidP="00E91F52">
            <w:pPr>
              <w:pStyle w:val="TAL"/>
              <w:rPr>
                <w:rFonts w:cs="Arial"/>
                <w:szCs w:val="18"/>
                <w:lang w:val="en-US"/>
              </w:rPr>
            </w:pPr>
            <w:r w:rsidRPr="00B305FB">
              <w:rPr>
                <w:rFonts w:cs="Arial"/>
                <w:szCs w:val="18"/>
                <w:lang w:val="en-US"/>
              </w:rPr>
              <w:t xml:space="preserve">Note: A UE may assume that its maximum </w:t>
            </w:r>
            <w:proofErr w:type="gramStart"/>
            <w:r w:rsidRPr="00B305FB">
              <w:rPr>
                <w:rFonts w:cs="Arial"/>
                <w:szCs w:val="18"/>
                <w:lang w:val="en-US"/>
              </w:rPr>
              <w:t>receive</w:t>
            </w:r>
            <w:proofErr w:type="gramEnd"/>
            <w:r w:rsidRPr="00B305FB">
              <w:rPr>
                <w:rFonts w:cs="Arial"/>
                <w:szCs w:val="18"/>
                <w:lang w:val="en-US"/>
              </w:rPr>
              <w:t xml:space="preserve"> timing difference between the DL transmissions from two TRPs is within a CP</w:t>
            </w:r>
          </w:p>
          <w:p w14:paraId="2787802C" w14:textId="77777777" w:rsidR="00B33689" w:rsidRDefault="00B33689" w:rsidP="00E91F52">
            <w:pPr>
              <w:rPr>
                <w:rFonts w:cs="Arial"/>
                <w:szCs w:val="18"/>
              </w:rPr>
            </w:pPr>
            <w:r>
              <w:rPr>
                <w:rFonts w:cs="Arial"/>
                <w:szCs w:val="18"/>
              </w:rPr>
              <w:t>Note: Processing capability 2 is not supported in any CC if at least one CC is configured with two values of CORESETPoolIndex</w:t>
            </w:r>
          </w:p>
          <w:p w14:paraId="144CE35D" w14:textId="77777777" w:rsidR="00B33689" w:rsidRDefault="00B33689" w:rsidP="00E91F52">
            <w:pPr>
              <w:rPr>
                <w:rFonts w:cs="Arial"/>
                <w:szCs w:val="18"/>
              </w:rPr>
            </w:pPr>
            <w:r>
              <w:t xml:space="preserve">Note: multiDCI-MultiTRP-r16 values apply only to BWPs where </w:t>
            </w:r>
            <w:r>
              <w:rPr>
                <w:rFonts w:cs="Arial"/>
                <w:szCs w:val="18"/>
              </w:rPr>
              <w:t>two values of CORESETPoolIndex is configured.</w:t>
            </w:r>
          </w:p>
          <w:p w14:paraId="64BB3648" w14:textId="77777777" w:rsidR="00B33689" w:rsidRDefault="00B33689" w:rsidP="00E91F52">
            <w:pPr>
              <w:rPr>
                <w:rFonts w:cs="Arial"/>
                <w:szCs w:val="18"/>
              </w:rPr>
            </w:pPr>
          </w:p>
          <w:p w14:paraId="7D1E5DA4" w14:textId="77777777" w:rsidR="00B33689" w:rsidRDefault="00B33689" w:rsidP="00E91F52">
            <w:pPr>
              <w:rPr>
                <w:rFonts w:cs="Arial"/>
                <w:szCs w:val="18"/>
              </w:rPr>
            </w:pPr>
          </w:p>
          <w:p w14:paraId="10FB5597" w14:textId="77777777" w:rsidR="00B33689" w:rsidRDefault="00B33689" w:rsidP="00E91F52">
            <w:pPr>
              <w:rPr>
                <w:rFonts w:cs="Arial"/>
                <w:szCs w:val="18"/>
              </w:rPr>
            </w:pPr>
            <w:r>
              <w:rPr>
                <w:rFonts w:cs="Arial"/>
                <w:szCs w:val="18"/>
              </w:rPr>
              <w:t>Ok to agree now.</w:t>
            </w:r>
          </w:p>
        </w:tc>
      </w:tr>
      <w:tr w:rsidR="00B33689" w14:paraId="63DB12C2" w14:textId="77777777" w:rsidTr="00E91F52">
        <w:tc>
          <w:tcPr>
            <w:tcW w:w="1271" w:type="dxa"/>
          </w:tcPr>
          <w:p w14:paraId="05833847" w14:textId="77777777" w:rsidR="00B33689" w:rsidRDefault="00B33689" w:rsidP="00E91F52">
            <w:pPr>
              <w:spacing w:before="120" w:after="120"/>
              <w:jc w:val="both"/>
              <w:rPr>
                <w:rFonts w:eastAsia="SimSun"/>
                <w:lang w:val="en-US" w:eastAsia="zh-CN"/>
              </w:rPr>
            </w:pPr>
            <w:r>
              <w:rPr>
                <w:rFonts w:eastAsia="SimSun"/>
                <w:lang w:val="en-US" w:eastAsia="zh-CN"/>
              </w:rPr>
              <w:t>Huawei</w:t>
            </w:r>
          </w:p>
        </w:tc>
        <w:tc>
          <w:tcPr>
            <w:tcW w:w="8079" w:type="dxa"/>
          </w:tcPr>
          <w:p w14:paraId="1612A1EF" w14:textId="77777777" w:rsidR="00B33689" w:rsidRDefault="00B33689" w:rsidP="00E91F52">
            <w:pPr>
              <w:spacing w:before="120" w:after="120"/>
              <w:jc w:val="both"/>
              <w:rPr>
                <w:rFonts w:eastAsia="SimSun"/>
                <w:iCs/>
                <w:lang w:val="en-US" w:eastAsia="zh-CN"/>
              </w:rPr>
            </w:pPr>
            <w:r>
              <w:rPr>
                <w:rFonts w:eastAsia="SimSun"/>
                <w:iCs/>
                <w:lang w:val="en-US" w:eastAsia="zh-CN"/>
              </w:rPr>
              <w:t>Ok to agree now but remove “Note:” and change “is” to “are”</w:t>
            </w:r>
          </w:p>
        </w:tc>
      </w:tr>
      <w:tr w:rsidR="00B33689" w14:paraId="1164695A" w14:textId="77777777" w:rsidTr="00E91F52">
        <w:tc>
          <w:tcPr>
            <w:tcW w:w="1271" w:type="dxa"/>
          </w:tcPr>
          <w:p w14:paraId="666B7A82" w14:textId="77777777" w:rsidR="00B33689" w:rsidRDefault="00B33689" w:rsidP="00E91F52">
            <w:pPr>
              <w:spacing w:before="120" w:after="120"/>
              <w:jc w:val="both"/>
              <w:rPr>
                <w:lang w:eastAsia="ko-KR"/>
              </w:rPr>
            </w:pPr>
            <w:r>
              <w:rPr>
                <w:rFonts w:hint="eastAsia"/>
                <w:lang w:eastAsia="ko-KR"/>
              </w:rPr>
              <w:t>Samsung</w:t>
            </w:r>
          </w:p>
        </w:tc>
        <w:tc>
          <w:tcPr>
            <w:tcW w:w="8079" w:type="dxa"/>
          </w:tcPr>
          <w:p w14:paraId="4447CBDB" w14:textId="77777777" w:rsidR="00B33689" w:rsidRDefault="00B33689" w:rsidP="00E91F52">
            <w:pPr>
              <w:spacing w:before="120" w:after="120"/>
              <w:rPr>
                <w:lang w:eastAsia="ko-KR"/>
              </w:rPr>
            </w:pPr>
            <w:r>
              <w:rPr>
                <w:rFonts w:hint="eastAsia"/>
                <w:lang w:eastAsia="ko-KR"/>
              </w:rPr>
              <w:t xml:space="preserve">We are fine for the intention of this change and suggested </w:t>
            </w:r>
            <w:r>
              <w:rPr>
                <w:lang w:eastAsia="ko-KR"/>
              </w:rPr>
              <w:t>change by Huawei is also ok.</w:t>
            </w:r>
          </w:p>
        </w:tc>
      </w:tr>
      <w:tr w:rsidR="00B33689" w14:paraId="6C289CC0" w14:textId="77777777" w:rsidTr="00E91F52">
        <w:tc>
          <w:tcPr>
            <w:tcW w:w="1271" w:type="dxa"/>
          </w:tcPr>
          <w:p w14:paraId="542A5E89" w14:textId="77777777" w:rsidR="00B33689" w:rsidRDefault="00B33689" w:rsidP="00E91F52">
            <w:pPr>
              <w:spacing w:before="120" w:after="120"/>
              <w:jc w:val="both"/>
              <w:rPr>
                <w:rFonts w:eastAsia="SimSun"/>
                <w:lang w:val="en-US" w:eastAsia="zh-CN"/>
              </w:rPr>
            </w:pPr>
            <w:r>
              <w:rPr>
                <w:rFonts w:eastAsia="SimSun" w:hint="eastAsia"/>
                <w:lang w:val="en-US" w:eastAsia="zh-CN"/>
              </w:rPr>
              <w:lastRenderedPageBreak/>
              <w:t>ZTE</w:t>
            </w:r>
          </w:p>
        </w:tc>
        <w:tc>
          <w:tcPr>
            <w:tcW w:w="8079" w:type="dxa"/>
          </w:tcPr>
          <w:p w14:paraId="78799A7D" w14:textId="77777777" w:rsidR="00B33689" w:rsidRDefault="00B33689" w:rsidP="00E91F52">
            <w:pPr>
              <w:spacing w:before="120" w:after="120"/>
              <w:rPr>
                <w:rFonts w:eastAsia="SimSun"/>
                <w:lang w:val="en-US" w:eastAsia="zh-CN"/>
              </w:rPr>
            </w:pPr>
            <w:r>
              <w:rPr>
                <w:rFonts w:eastAsia="SimSun" w:hint="eastAsia"/>
                <w:lang w:val="en-US" w:eastAsia="zh-CN"/>
              </w:rPr>
              <w:t>OK with the suggestion from HW</w:t>
            </w:r>
          </w:p>
        </w:tc>
      </w:tr>
      <w:tr w:rsidR="00B33689" w14:paraId="257F7DC6" w14:textId="77777777" w:rsidTr="00E91F52">
        <w:tc>
          <w:tcPr>
            <w:tcW w:w="1271" w:type="dxa"/>
          </w:tcPr>
          <w:p w14:paraId="6D126EF4" w14:textId="77777777" w:rsidR="00B33689" w:rsidRDefault="00B33689" w:rsidP="00E91F52">
            <w:pPr>
              <w:spacing w:before="120" w:after="120"/>
              <w:jc w:val="both"/>
              <w:rPr>
                <w:rFonts w:eastAsia="SimSun"/>
                <w:lang w:val="en-US" w:eastAsia="zh-CN"/>
              </w:rPr>
            </w:pPr>
            <w:r>
              <w:rPr>
                <w:rFonts w:eastAsia="SimSun"/>
                <w:lang w:val="en-US" w:eastAsia="zh-CN"/>
              </w:rPr>
              <w:t>Intel</w:t>
            </w:r>
          </w:p>
        </w:tc>
        <w:tc>
          <w:tcPr>
            <w:tcW w:w="8079" w:type="dxa"/>
          </w:tcPr>
          <w:p w14:paraId="7737748F" w14:textId="77777777" w:rsidR="00B33689" w:rsidRDefault="00B33689" w:rsidP="00E91F52">
            <w:pPr>
              <w:spacing w:before="120" w:after="120"/>
              <w:rPr>
                <w:rFonts w:eastAsia="SimSun"/>
                <w:lang w:val="en-US" w:eastAsia="zh-CN"/>
              </w:rPr>
            </w:pPr>
            <w:r>
              <w:rPr>
                <w:rFonts w:eastAsia="SimSun"/>
                <w:lang w:val="en-US" w:eastAsia="zh-CN"/>
              </w:rPr>
              <w:t xml:space="preserve">Ok with the change. </w:t>
            </w:r>
          </w:p>
        </w:tc>
      </w:tr>
      <w:tr w:rsidR="00B33689" w14:paraId="732FC119" w14:textId="77777777" w:rsidTr="00E91F52">
        <w:tc>
          <w:tcPr>
            <w:tcW w:w="1271" w:type="dxa"/>
          </w:tcPr>
          <w:p w14:paraId="2708D718" w14:textId="77777777" w:rsidR="00B33689" w:rsidRDefault="00B33689" w:rsidP="00E91F52">
            <w:pPr>
              <w:spacing w:before="120" w:after="120"/>
              <w:rPr>
                <w:rFonts w:eastAsia="SimSun"/>
                <w:lang w:val="en-US" w:eastAsia="zh-CN"/>
              </w:rPr>
            </w:pPr>
            <w:r>
              <w:rPr>
                <w:rFonts w:eastAsia="SimSun"/>
                <w:lang w:val="en-US" w:eastAsia="zh-CN"/>
              </w:rPr>
              <w:t>Qualcomm</w:t>
            </w:r>
          </w:p>
        </w:tc>
        <w:tc>
          <w:tcPr>
            <w:tcW w:w="8079" w:type="dxa"/>
          </w:tcPr>
          <w:p w14:paraId="1930761C" w14:textId="77777777" w:rsidR="00B33689" w:rsidRDefault="00B33689" w:rsidP="00E91F52">
            <w:pPr>
              <w:spacing w:before="120" w:after="120"/>
              <w:rPr>
                <w:rFonts w:eastAsia="SimSun"/>
                <w:lang w:val="en-US" w:eastAsia="zh-CN"/>
              </w:rPr>
            </w:pPr>
            <w:r>
              <w:rPr>
                <w:rFonts w:eastAsia="SimSun"/>
                <w:lang w:val="en-US" w:eastAsia="zh-CN"/>
              </w:rPr>
              <w:t>OK to agree now.</w:t>
            </w:r>
          </w:p>
        </w:tc>
      </w:tr>
      <w:tr w:rsidR="00B33689" w14:paraId="586E38AD" w14:textId="77777777" w:rsidTr="00E91F52">
        <w:tc>
          <w:tcPr>
            <w:tcW w:w="1271" w:type="dxa"/>
          </w:tcPr>
          <w:p w14:paraId="0A0FCD61" w14:textId="77777777" w:rsidR="00B33689" w:rsidRDefault="00B33689" w:rsidP="00E91F52">
            <w:pPr>
              <w:spacing w:before="120" w:after="120"/>
              <w:rPr>
                <w:rFonts w:eastAsia="SimSun"/>
                <w:lang w:val="en-US" w:eastAsia="zh-CN"/>
              </w:rPr>
            </w:pPr>
            <w:r>
              <w:rPr>
                <w:rFonts w:eastAsia="SimSun"/>
                <w:lang w:val="en-US" w:eastAsia="zh-CN"/>
              </w:rPr>
              <w:t>Nokia, Nokia Shanghai Bell</w:t>
            </w:r>
          </w:p>
        </w:tc>
        <w:tc>
          <w:tcPr>
            <w:tcW w:w="8079" w:type="dxa"/>
          </w:tcPr>
          <w:p w14:paraId="1B46A7EE" w14:textId="77777777" w:rsidR="00B33689" w:rsidRDefault="00B33689" w:rsidP="00E91F52">
            <w:pPr>
              <w:spacing w:before="120" w:after="120"/>
              <w:rPr>
                <w:rFonts w:eastAsia="SimSun"/>
                <w:lang w:val="en-US" w:eastAsia="zh-CN"/>
              </w:rPr>
            </w:pPr>
            <w:r>
              <w:rPr>
                <w:rFonts w:eastAsia="SimSun"/>
                <w:lang w:val="en-US" w:eastAsia="zh-CN"/>
              </w:rPr>
              <w:t>Ok to agree this part, and agree with Huawei that “Note:” can be removed from the text, so the added text would be:</w:t>
            </w:r>
          </w:p>
          <w:p w14:paraId="00A516F4" w14:textId="77777777" w:rsidR="00B33689" w:rsidRPr="00632256" w:rsidRDefault="00B33689" w:rsidP="00E91F52">
            <w:pPr>
              <w:spacing w:before="120" w:after="120"/>
              <w:rPr>
                <w:rFonts w:cs="Arial"/>
                <w:szCs w:val="18"/>
              </w:rPr>
            </w:pPr>
            <w:r>
              <w:t xml:space="preserve">“The </w:t>
            </w:r>
            <w:r w:rsidRPr="00073FA4">
              <w:rPr>
                <w:i/>
                <w:iCs/>
              </w:rPr>
              <w:t>multiDCI-MultiTRP-r16</w:t>
            </w:r>
            <w:r>
              <w:t xml:space="preserve"> values apply only to BWPs where </w:t>
            </w:r>
            <w:r>
              <w:rPr>
                <w:rFonts w:cs="Arial"/>
                <w:szCs w:val="18"/>
              </w:rPr>
              <w:t>two values of CORESETPoolIndex are configured.”</w:t>
            </w:r>
          </w:p>
        </w:tc>
      </w:tr>
      <w:tr w:rsidR="00B33689" w14:paraId="7CDE48D9" w14:textId="77777777" w:rsidTr="00E91F52">
        <w:tc>
          <w:tcPr>
            <w:tcW w:w="1271" w:type="dxa"/>
          </w:tcPr>
          <w:p w14:paraId="17811ADF" w14:textId="77777777" w:rsidR="00B33689" w:rsidRDefault="00B33689" w:rsidP="00E91F52">
            <w:pPr>
              <w:spacing w:before="120" w:after="120"/>
              <w:rPr>
                <w:rFonts w:eastAsia="SimSun"/>
                <w:lang w:val="en-US" w:eastAsia="zh-CN"/>
              </w:rPr>
            </w:pPr>
            <w:r>
              <w:rPr>
                <w:rFonts w:eastAsia="SimSun" w:hint="eastAsia"/>
                <w:lang w:val="en-US" w:eastAsia="zh-CN"/>
              </w:rPr>
              <w:t>OPPO</w:t>
            </w:r>
          </w:p>
        </w:tc>
        <w:tc>
          <w:tcPr>
            <w:tcW w:w="8079" w:type="dxa"/>
          </w:tcPr>
          <w:p w14:paraId="4EF089AB" w14:textId="77777777" w:rsidR="00B33689" w:rsidRDefault="00B33689" w:rsidP="00E91F52">
            <w:pPr>
              <w:spacing w:before="120" w:after="120"/>
              <w:rPr>
                <w:rFonts w:eastAsia="SimSun"/>
                <w:lang w:val="en-US" w:eastAsia="zh-CN"/>
              </w:rPr>
            </w:pPr>
            <w:r>
              <w:rPr>
                <w:rFonts w:eastAsia="SimSun" w:hint="eastAsia"/>
                <w:lang w:val="en-US" w:eastAsia="zh-CN"/>
              </w:rPr>
              <w:t>OK with the change.</w:t>
            </w:r>
          </w:p>
        </w:tc>
      </w:tr>
    </w:tbl>
    <w:p w14:paraId="769DA3F7" w14:textId="77777777" w:rsidR="00B33689" w:rsidRDefault="00B33689" w:rsidP="00B33689">
      <w:pPr>
        <w:spacing w:before="120" w:after="120"/>
        <w:jc w:val="both"/>
        <w:rPr>
          <w:sz w:val="22"/>
          <w:szCs w:val="22"/>
        </w:rPr>
      </w:pPr>
    </w:p>
    <w:p w14:paraId="18A833BE" w14:textId="77777777" w:rsidR="00B33689" w:rsidRDefault="00B33689" w:rsidP="00B33689">
      <w:pPr>
        <w:spacing w:before="120" w:after="120"/>
        <w:jc w:val="both"/>
        <w:rPr>
          <w:sz w:val="22"/>
          <w:szCs w:val="22"/>
        </w:rPr>
      </w:pPr>
      <w:bookmarkStart w:id="25" w:name="_Hlk50039771"/>
      <w:r w:rsidRPr="00E91F52">
        <w:rPr>
          <w:sz w:val="22"/>
          <w:szCs w:val="22"/>
        </w:rPr>
        <w:t>Companies</w:t>
      </w:r>
      <w:r>
        <w:rPr>
          <w:sz w:val="22"/>
          <w:szCs w:val="22"/>
        </w:rPr>
        <w:t xml:space="preserve"> view is </w:t>
      </w:r>
      <w:r w:rsidRPr="00E91F52">
        <w:rPr>
          <w:sz w:val="22"/>
          <w:szCs w:val="22"/>
        </w:rPr>
        <w:t>to add “The multiDCI-MultiTRP-r16 values apply only to BWPs where two values of CORESETPoolIndex are configured.” For multiDCI-MultiTRP-r16 fie</w:t>
      </w:r>
      <w:r>
        <w:rPr>
          <w:sz w:val="22"/>
          <w:szCs w:val="22"/>
        </w:rPr>
        <w:t>l</w:t>
      </w:r>
      <w:r w:rsidRPr="00E91F52">
        <w:rPr>
          <w:sz w:val="22"/>
          <w:szCs w:val="22"/>
        </w:rPr>
        <w:t>d description in 38.306.</w:t>
      </w:r>
      <w:r>
        <w:rPr>
          <w:sz w:val="22"/>
          <w:szCs w:val="22"/>
        </w:rPr>
        <w:t xml:space="preserve"> However, as the baseline assumed in this email discussion is </w:t>
      </w:r>
      <w:proofErr w:type="gramStart"/>
      <w:r>
        <w:rPr>
          <w:sz w:val="22"/>
          <w:szCs w:val="22"/>
        </w:rPr>
        <w:t>actually a</w:t>
      </w:r>
      <w:proofErr w:type="gramEnd"/>
      <w:r>
        <w:rPr>
          <w:sz w:val="22"/>
          <w:szCs w:val="22"/>
        </w:rPr>
        <w:t xml:space="preserve"> drfta phase CR in parallel email discussion 015, it is not possible to have a CR. Thus, suggestion is to capture this as RAN2 conclusion from this email discussion and treat as input in capability discussion in RAN2#112.</w:t>
      </w:r>
    </w:p>
    <w:p w14:paraId="07D5C0FD" w14:textId="77777777" w:rsidR="00B33689" w:rsidRDefault="00B33689" w:rsidP="00B33689">
      <w:pPr>
        <w:spacing w:before="120" w:after="120"/>
        <w:jc w:val="both"/>
        <w:rPr>
          <w:sz w:val="22"/>
          <w:szCs w:val="22"/>
        </w:rPr>
      </w:pPr>
    </w:p>
    <w:p w14:paraId="2E596FE5" w14:textId="77777777" w:rsidR="00B33689" w:rsidRDefault="00B33689" w:rsidP="00B33689">
      <w:pPr>
        <w:spacing w:before="120" w:after="120"/>
        <w:jc w:val="both"/>
        <w:rPr>
          <w:sz w:val="22"/>
          <w:szCs w:val="22"/>
        </w:rPr>
      </w:pPr>
      <w:r>
        <w:rPr>
          <w:sz w:val="22"/>
          <w:szCs w:val="22"/>
        </w:rPr>
        <w:t xml:space="preserve">Conclusion from 2) is </w:t>
      </w:r>
    </w:p>
    <w:p w14:paraId="382670B2" w14:textId="77777777" w:rsidR="00B33689" w:rsidRDefault="00B33689" w:rsidP="00B33689">
      <w:pPr>
        <w:spacing w:before="120" w:after="120"/>
        <w:jc w:val="both"/>
        <w:rPr>
          <w:sz w:val="22"/>
          <w:szCs w:val="22"/>
        </w:rPr>
      </w:pPr>
      <w:r>
        <w:rPr>
          <w:sz w:val="22"/>
          <w:szCs w:val="22"/>
        </w:rPr>
        <w:t>RAN2 to include</w:t>
      </w:r>
      <w:r w:rsidRPr="00186601">
        <w:rPr>
          <w:sz w:val="22"/>
          <w:szCs w:val="22"/>
        </w:rPr>
        <w:t xml:space="preserve"> “The multiDCI-MultiTRP-r16 values apply only to BWPs where two values of CORESETPoolIndex are configured.” For multiDCI-MultiTRP-r16 fie</w:t>
      </w:r>
      <w:r>
        <w:rPr>
          <w:sz w:val="22"/>
          <w:szCs w:val="22"/>
        </w:rPr>
        <w:t>l</w:t>
      </w:r>
      <w:r w:rsidRPr="00186601">
        <w:rPr>
          <w:sz w:val="22"/>
          <w:szCs w:val="22"/>
        </w:rPr>
        <w:t>d description in 38.306.</w:t>
      </w:r>
    </w:p>
    <w:bookmarkEnd w:id="25"/>
    <w:p w14:paraId="0B02A689" w14:textId="77777777" w:rsidR="00DE6B28" w:rsidRDefault="00DE6B28" w:rsidP="00DE6B28">
      <w:pPr>
        <w:spacing w:before="120" w:after="120"/>
        <w:jc w:val="both"/>
        <w:rPr>
          <w:sz w:val="22"/>
          <w:szCs w:val="22"/>
        </w:rPr>
      </w:pPr>
      <w:r>
        <w:rPr>
          <w:sz w:val="22"/>
          <w:szCs w:val="22"/>
        </w:rPr>
        <w:t>4) It was pointed out that RAN1 is still discussing the below item:</w:t>
      </w:r>
    </w:p>
    <w:p w14:paraId="7FBB8160" w14:textId="77777777" w:rsidR="00DE6B28" w:rsidRDefault="00DE6B28" w:rsidP="00DE6B28">
      <w:pPr>
        <w:spacing w:before="100" w:beforeAutospacing="1" w:after="100" w:afterAutospacing="1"/>
        <w:rPr>
          <w:rFonts w:eastAsiaTheme="minorHAnsi"/>
          <w:lang w:val="fi-FI" w:eastAsia="fi-FI"/>
        </w:rPr>
      </w:pPr>
      <w:r>
        <w:rPr>
          <w:lang w:val="en-US" w:eastAsia="zh-CN"/>
        </w:rPr>
        <w:t xml:space="preserve"> (C&amp;P from RAN1 Session Notes of AI 7.2.11)</w:t>
      </w:r>
    </w:p>
    <w:p w14:paraId="575F3523" w14:textId="77777777" w:rsidR="00DE6B28" w:rsidRDefault="00DE6B28" w:rsidP="00DE6B28">
      <w:pPr>
        <w:spacing w:before="100" w:beforeAutospacing="1" w:after="100" w:afterAutospacing="1"/>
        <w:ind w:left="720"/>
      </w:pPr>
      <w:r>
        <w:rPr>
          <w:lang w:val="en-US"/>
        </w:rPr>
        <w:t>Note</w:t>
      </w:r>
      <w:r>
        <w:rPr>
          <w:rStyle w:val="Strong"/>
          <w:lang w:val="en-US"/>
        </w:rPr>
        <w:t xml:space="preserve">: </w:t>
      </w:r>
      <w:r>
        <w:rPr>
          <w:lang w:val="en-US"/>
        </w:rPr>
        <w:t>RAN1 will continue discussing how the network will interpret the signaled maximum number of CORESETs in components (1) and (2) (i.e., candidate value 5 for component (1) and candidate value 3 for component (2)) of FG 16-2a, e.g., when CORESET #0 is not configured</w:t>
      </w:r>
    </w:p>
    <w:p w14:paraId="7A8663E4" w14:textId="77777777" w:rsidR="00DE6B28" w:rsidRDefault="00DE6B28" w:rsidP="00DE6B28">
      <w:pPr>
        <w:spacing w:before="120" w:after="120"/>
        <w:jc w:val="both"/>
        <w:rPr>
          <w:sz w:val="22"/>
          <w:szCs w:val="22"/>
        </w:rPr>
      </w:pPr>
      <w:r>
        <w:rPr>
          <w:sz w:val="22"/>
          <w:szCs w:val="22"/>
        </w:rPr>
        <w:t>To us this discussion point looks like it is limited to the case when CORESET #0 is not configured and that the case when CORESET#0 is configured is stable. Given the above, we would like to ask companies views on the wording for below TP.</w:t>
      </w:r>
    </w:p>
    <w:p w14:paraId="10B31C6A" w14:textId="77777777" w:rsidR="00DE6B28" w:rsidRDefault="00DE6B28" w:rsidP="00DE6B28">
      <w:pPr>
        <w:spacing w:before="120" w:after="120"/>
        <w:jc w:val="both"/>
        <w:rPr>
          <w:sz w:val="22"/>
          <w:szCs w:val="22"/>
        </w:rPr>
      </w:pPr>
    </w:p>
    <w:p w14:paraId="4255C847" w14:textId="77777777" w:rsidR="00DE6B28" w:rsidRDefault="00DE6B28" w:rsidP="00DE6B28">
      <w:pPr>
        <w:spacing w:before="120" w:after="120"/>
        <w:jc w:val="both"/>
        <w:rPr>
          <w:sz w:val="28"/>
          <w:szCs w:val="22"/>
        </w:rPr>
      </w:pPr>
      <w:r>
        <w:rPr>
          <w:sz w:val="22"/>
          <w:szCs w:val="22"/>
        </w:rPr>
        <w:t>-------------------------------------------------start TP 38.306------------------------------------------------------------------------------------------------------------</w:t>
      </w:r>
    </w:p>
    <w:p w14:paraId="6FF1275A" w14:textId="77777777" w:rsidR="00DE6B28" w:rsidRDefault="00DE6B28" w:rsidP="00DE6B28">
      <w:pPr>
        <w:rPr>
          <w:rFonts w:cs="Arial"/>
          <w:szCs w:val="18"/>
        </w:rPr>
      </w:pPr>
    </w:p>
    <w:p w14:paraId="117FA68D" w14:textId="77777777" w:rsidR="00DE6B28" w:rsidRDefault="00DE6B28" w:rsidP="00DE6B28">
      <w:pPr>
        <w:pStyle w:val="CRCoverPage"/>
        <w:spacing w:after="0"/>
        <w:ind w:left="100"/>
        <w:rPr>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DE6B28" w14:paraId="2B3384D0" w14:textId="77777777" w:rsidTr="00E91F52">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692536A1" w14:textId="77777777" w:rsidR="00DE6B28" w:rsidRDefault="00DE6B28" w:rsidP="00E91F52">
            <w:pPr>
              <w:pStyle w:val="TAH"/>
              <w:rPr>
                <w:rFonts w:cs="Arial"/>
                <w:szCs w:val="18"/>
              </w:rPr>
            </w:pPr>
            <w:r>
              <w:rPr>
                <w:rFonts w:cs="Arial"/>
                <w:szCs w:val="18"/>
              </w:rPr>
              <w:t>multipleCORESET</w:t>
            </w:r>
          </w:p>
          <w:p w14:paraId="53AD9C4C" w14:textId="77777777" w:rsidR="00DE6B28" w:rsidRDefault="00DE6B28" w:rsidP="00E91F52">
            <w:pPr>
              <w:pStyle w:val="TAH"/>
              <w:rPr>
                <w:rFonts w:cs="Arial"/>
                <w:szCs w:val="18"/>
              </w:rPr>
            </w:pPr>
            <w:r>
              <w:rPr>
                <w:rFonts w:cs="Arial"/>
                <w:szCs w:val="18"/>
              </w:rPr>
              <w:t xml:space="preserve">Indicates whether the UE supports configuration of up to three PDCCH CORESET per BWP in addition to the CORESET with CORESET-ID 0 in the BWP, </w:t>
            </w:r>
            <w:r>
              <w:t>see also TS 38.213 [13]</w:t>
            </w:r>
            <w:r>
              <w:rPr>
                <w:rFonts w:cs="Arial"/>
                <w:szCs w:val="18"/>
              </w:rPr>
              <w:t xml:space="preserve">. It is mandatory with capability </w:t>
            </w:r>
            <w:r>
              <w:rPr>
                <w:rFonts w:cs="Arial"/>
                <w:szCs w:val="18"/>
              </w:rPr>
              <w:pgNum/>
            </w:r>
            <w:r>
              <w:rPr>
                <w:rFonts w:cs="Arial"/>
                <w:szCs w:val="18"/>
              </w:rPr>
              <w:t>ignalling for FR2 and optional for FR1.</w:t>
            </w:r>
          </w:p>
        </w:tc>
        <w:tc>
          <w:tcPr>
            <w:tcW w:w="709" w:type="dxa"/>
            <w:tcBorders>
              <w:top w:val="single" w:sz="4" w:space="0" w:color="808080"/>
              <w:left w:val="single" w:sz="4" w:space="0" w:color="808080"/>
              <w:bottom w:val="single" w:sz="4" w:space="0" w:color="808080"/>
              <w:right w:val="single" w:sz="4" w:space="0" w:color="808080"/>
            </w:tcBorders>
          </w:tcPr>
          <w:p w14:paraId="4651F955" w14:textId="77777777" w:rsidR="00DE6B28" w:rsidRDefault="00DE6B28" w:rsidP="00E91F52">
            <w:pPr>
              <w:pStyle w:val="TAH"/>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1D71708" w14:textId="77777777" w:rsidR="00DE6B28" w:rsidRDefault="00DE6B28" w:rsidP="00E91F52">
            <w:pPr>
              <w:pStyle w:val="TAH"/>
              <w:rPr>
                <w:rFonts w:cs="Arial"/>
                <w:szCs w:val="18"/>
              </w:rPr>
            </w:pPr>
            <w:r>
              <w:rPr>
                <w:rFonts w:cs="Arial"/>
                <w:szCs w:val="18"/>
              </w:rPr>
              <w:t>CY</w:t>
            </w:r>
          </w:p>
        </w:tc>
        <w:tc>
          <w:tcPr>
            <w:tcW w:w="709" w:type="dxa"/>
            <w:tcBorders>
              <w:top w:val="single" w:sz="4" w:space="0" w:color="808080"/>
              <w:left w:val="single" w:sz="4" w:space="0" w:color="808080"/>
              <w:bottom w:val="single" w:sz="4" w:space="0" w:color="808080"/>
              <w:right w:val="single" w:sz="4" w:space="0" w:color="808080"/>
            </w:tcBorders>
          </w:tcPr>
          <w:p w14:paraId="439B6FFD" w14:textId="77777777" w:rsidR="00DE6B28" w:rsidRDefault="00DE6B28" w:rsidP="00E91F52">
            <w:pPr>
              <w:pStyle w:val="TAH"/>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D240DD5" w14:textId="77777777" w:rsidR="00DE6B28" w:rsidRDefault="00DE6B28" w:rsidP="00E91F52">
            <w:pPr>
              <w:rPr>
                <w:rFonts w:ascii="Arial" w:hAnsi="Arial"/>
                <w:b/>
                <w:sz w:val="18"/>
              </w:rPr>
            </w:pPr>
            <w:r>
              <w:rPr>
                <w:rFonts w:ascii="Arial" w:hAnsi="Arial"/>
                <w:b/>
                <w:sz w:val="18"/>
              </w:rPr>
              <w:t>Yes</w:t>
            </w:r>
          </w:p>
        </w:tc>
      </w:tr>
    </w:tbl>
    <w:p w14:paraId="727AF0A2" w14:textId="77777777" w:rsidR="00DE6B28" w:rsidRDefault="00DE6B28" w:rsidP="00DE6B28">
      <w:pPr>
        <w:pStyle w:val="CRCoverPage"/>
        <w:spacing w:after="0"/>
        <w:ind w:left="100"/>
        <w:rPr>
          <w:lang w:val="en-US"/>
        </w:rPr>
      </w:pPr>
    </w:p>
    <w:p w14:paraId="716E6538" w14:textId="77777777" w:rsidR="00DE6B28" w:rsidRDefault="00DE6B28" w:rsidP="00DE6B28">
      <w:pPr>
        <w:pStyle w:val="CRCoverPage"/>
        <w:spacing w:after="0"/>
        <w:ind w:left="100"/>
        <w:rPr>
          <w:lang w:val="en-US"/>
        </w:rPr>
      </w:pPr>
    </w:p>
    <w:p w14:paraId="332E049D" w14:textId="77777777" w:rsidR="00DE6B28" w:rsidRDefault="00DE6B28" w:rsidP="00DE6B28">
      <w:pPr>
        <w:rPr>
          <w:sz w:val="28"/>
          <w:szCs w:val="22"/>
        </w:rPr>
      </w:pPr>
    </w:p>
    <w:p w14:paraId="0773CAD6" w14:textId="77777777" w:rsidR="00DE6B28" w:rsidRDefault="00DE6B28" w:rsidP="00DE6B28">
      <w:pPr>
        <w:spacing w:before="120" w:after="120"/>
        <w:jc w:val="both"/>
        <w:rPr>
          <w:sz w:val="28"/>
          <w:szCs w:val="22"/>
        </w:rPr>
      </w:pPr>
      <w:r>
        <w:rPr>
          <w:sz w:val="22"/>
          <w:szCs w:val="22"/>
        </w:rPr>
        <w:lastRenderedPageBreak/>
        <w:t>-------------------------------------------------end TP 38.306------------------------------------------------------------------------------------------------------------</w:t>
      </w:r>
    </w:p>
    <w:p w14:paraId="00393861" w14:textId="77777777" w:rsidR="00DE6B28" w:rsidRDefault="00DE6B28" w:rsidP="00DE6B28">
      <w:pPr>
        <w:spacing w:before="120" w:after="120"/>
        <w:jc w:val="both"/>
        <w:rPr>
          <w:sz w:val="22"/>
          <w:szCs w:val="22"/>
        </w:rPr>
      </w:pPr>
      <w:r>
        <w:rPr>
          <w:sz w:val="22"/>
          <w:szCs w:val="22"/>
        </w:rPr>
        <w:t xml:space="preserve"> </w:t>
      </w:r>
    </w:p>
    <w:p w14:paraId="2E34A367" w14:textId="77777777" w:rsidR="00DE6B28" w:rsidRDefault="00DE6B28" w:rsidP="00DE6B28">
      <w:pPr>
        <w:spacing w:before="120" w:after="120"/>
        <w:jc w:val="both"/>
        <w:rPr>
          <w:sz w:val="22"/>
          <w:szCs w:val="22"/>
        </w:rPr>
      </w:pPr>
    </w:p>
    <w:p w14:paraId="346D68CF" w14:textId="77777777" w:rsidR="00DE6B28" w:rsidRDefault="00DE6B28" w:rsidP="00DE6B28">
      <w:pPr>
        <w:spacing w:before="120" w:after="120"/>
        <w:jc w:val="both"/>
        <w:rPr>
          <w:i/>
          <w:sz w:val="22"/>
          <w:szCs w:val="22"/>
        </w:rPr>
      </w:pPr>
      <w:r>
        <w:rPr>
          <w:i/>
          <w:sz w:val="22"/>
          <w:szCs w:val="22"/>
        </w:rPr>
        <w:t xml:space="preserve">Q4 Companies view on the above TP for Rel 16 or for Rel </w:t>
      </w:r>
      <w:proofErr w:type="gramStart"/>
      <w:r>
        <w:rPr>
          <w:i/>
          <w:sz w:val="22"/>
          <w:szCs w:val="22"/>
        </w:rPr>
        <w:t xml:space="preserve">15 </w:t>
      </w:r>
      <w:r>
        <w:rPr>
          <w:i/>
          <w:iCs/>
        </w:rPr>
        <w:t>?</w:t>
      </w:r>
      <w:proofErr w:type="gramEnd"/>
      <w:r>
        <w:rPr>
          <w:i/>
          <w:iCs/>
        </w:rPr>
        <w:t xml:space="preserve"> </w:t>
      </w:r>
    </w:p>
    <w:tbl>
      <w:tblPr>
        <w:tblStyle w:val="TableGrid"/>
        <w:tblW w:w="9350" w:type="dxa"/>
        <w:tblLayout w:type="fixed"/>
        <w:tblLook w:val="04A0" w:firstRow="1" w:lastRow="0" w:firstColumn="1" w:lastColumn="0" w:noHBand="0" w:noVBand="1"/>
      </w:tblPr>
      <w:tblGrid>
        <w:gridCol w:w="1271"/>
        <w:gridCol w:w="8079"/>
      </w:tblGrid>
      <w:tr w:rsidR="00DE6B28" w14:paraId="636BA86E" w14:textId="77777777" w:rsidTr="00E91F52">
        <w:tc>
          <w:tcPr>
            <w:tcW w:w="1271" w:type="dxa"/>
          </w:tcPr>
          <w:p w14:paraId="645A8C83" w14:textId="77777777" w:rsidR="00DE6B28" w:rsidRDefault="00DE6B28" w:rsidP="00E91F52">
            <w:pPr>
              <w:spacing w:before="120" w:after="120"/>
              <w:jc w:val="both"/>
            </w:pPr>
            <w:r>
              <w:t>Company</w:t>
            </w:r>
          </w:p>
        </w:tc>
        <w:tc>
          <w:tcPr>
            <w:tcW w:w="8079" w:type="dxa"/>
          </w:tcPr>
          <w:p w14:paraId="00CD6A17" w14:textId="77777777" w:rsidR="00DE6B28" w:rsidRDefault="00DE6B28" w:rsidP="00E91F52">
            <w:pPr>
              <w:spacing w:before="120" w:after="120"/>
              <w:jc w:val="both"/>
            </w:pPr>
            <w:r>
              <w:t>Answer</w:t>
            </w:r>
          </w:p>
        </w:tc>
      </w:tr>
      <w:tr w:rsidR="00DE6B28" w14:paraId="4F0F3898" w14:textId="77777777" w:rsidTr="00E91F52">
        <w:tc>
          <w:tcPr>
            <w:tcW w:w="1271" w:type="dxa"/>
          </w:tcPr>
          <w:p w14:paraId="34296705" w14:textId="77777777" w:rsidR="00DE6B28" w:rsidRDefault="00DE6B28" w:rsidP="00E91F52">
            <w:r>
              <w:t>Ericsson</w:t>
            </w:r>
          </w:p>
        </w:tc>
        <w:tc>
          <w:tcPr>
            <w:tcW w:w="8079" w:type="dxa"/>
          </w:tcPr>
          <w:p w14:paraId="3361EEB4" w14:textId="77777777" w:rsidR="00DE6B28" w:rsidRDefault="00DE6B28" w:rsidP="00E91F52">
            <w:pPr>
              <w:rPr>
                <w:rFonts w:cs="Arial"/>
                <w:szCs w:val="18"/>
              </w:rPr>
            </w:pPr>
            <w:r>
              <w:rPr>
                <w:rFonts w:cs="Arial"/>
                <w:szCs w:val="18"/>
              </w:rPr>
              <w:t>Ok to agree now with the above TP for both releases.</w:t>
            </w:r>
          </w:p>
        </w:tc>
      </w:tr>
      <w:tr w:rsidR="00DE6B28" w14:paraId="162334BE" w14:textId="77777777" w:rsidTr="00E91F52">
        <w:tc>
          <w:tcPr>
            <w:tcW w:w="1271" w:type="dxa"/>
          </w:tcPr>
          <w:p w14:paraId="15FB0AD2" w14:textId="77777777" w:rsidR="00DE6B28" w:rsidRDefault="00DE6B28" w:rsidP="00E91F52">
            <w:pPr>
              <w:spacing w:before="120" w:after="120"/>
              <w:jc w:val="both"/>
              <w:rPr>
                <w:rFonts w:eastAsia="SimSun"/>
                <w:lang w:val="en-US" w:eastAsia="zh-CN"/>
              </w:rPr>
            </w:pPr>
            <w:r>
              <w:rPr>
                <w:rFonts w:eastAsia="SimSun"/>
                <w:lang w:val="en-US" w:eastAsia="zh-CN"/>
              </w:rPr>
              <w:t>Huawei</w:t>
            </w:r>
          </w:p>
        </w:tc>
        <w:tc>
          <w:tcPr>
            <w:tcW w:w="8079" w:type="dxa"/>
          </w:tcPr>
          <w:p w14:paraId="5ADAC778" w14:textId="77777777" w:rsidR="00DE6B28" w:rsidRDefault="00DE6B28" w:rsidP="00E91F52">
            <w:pPr>
              <w:spacing w:before="120" w:after="120"/>
              <w:jc w:val="both"/>
              <w:rPr>
                <w:rFonts w:eastAsia="SimSun"/>
                <w:i/>
                <w:iCs/>
                <w:lang w:val="en-US" w:eastAsia="zh-CN"/>
              </w:rPr>
            </w:pPr>
            <w:r>
              <w:rPr>
                <w:rFonts w:eastAsia="SimSun"/>
                <w:iCs/>
                <w:lang w:val="en-US" w:eastAsia="zh-CN"/>
              </w:rPr>
              <w:t>The quoted discussion is for the new Rel-16 UE capability, it is unrelated to the legacy capability and it is not clear to us why any such change would be needed.</w:t>
            </w:r>
            <w:r>
              <w:rPr>
                <w:rFonts w:eastAsia="SimSun"/>
                <w:i/>
                <w:iCs/>
                <w:lang w:val="en-US" w:eastAsia="zh-CN"/>
              </w:rPr>
              <w:t xml:space="preserve"> </w:t>
            </w:r>
          </w:p>
        </w:tc>
      </w:tr>
      <w:tr w:rsidR="00DE6B28" w14:paraId="06B26F52" w14:textId="77777777" w:rsidTr="00E91F52">
        <w:tc>
          <w:tcPr>
            <w:tcW w:w="1271" w:type="dxa"/>
          </w:tcPr>
          <w:p w14:paraId="5FAB10F2" w14:textId="77777777" w:rsidR="00DE6B28" w:rsidRDefault="00DE6B28" w:rsidP="00E91F52">
            <w:pPr>
              <w:spacing w:before="120" w:after="120"/>
              <w:jc w:val="both"/>
              <w:rPr>
                <w:lang w:eastAsia="ko-KR"/>
              </w:rPr>
            </w:pPr>
            <w:r>
              <w:rPr>
                <w:rFonts w:hint="eastAsia"/>
                <w:lang w:eastAsia="ko-KR"/>
              </w:rPr>
              <w:t>Samsung</w:t>
            </w:r>
          </w:p>
        </w:tc>
        <w:tc>
          <w:tcPr>
            <w:tcW w:w="8079" w:type="dxa"/>
          </w:tcPr>
          <w:p w14:paraId="40B60F65" w14:textId="77777777" w:rsidR="00DE6B28" w:rsidRDefault="00DE6B28" w:rsidP="00E91F52">
            <w:pPr>
              <w:spacing w:before="120" w:after="120"/>
              <w:rPr>
                <w:lang w:eastAsia="ko-KR"/>
              </w:rPr>
            </w:pPr>
            <w:r>
              <w:rPr>
                <w:rFonts w:hint="eastAsia"/>
                <w:lang w:eastAsia="ko-KR"/>
              </w:rPr>
              <w:t>T</w:t>
            </w:r>
            <w:r>
              <w:rPr>
                <w:lang w:eastAsia="ko-KR"/>
              </w:rPr>
              <w:t>he current text is not enough if we introduce Rel-16 capability (i.e. multiDCI-MultiTRP-r16), so it would be better to clarify the clear description on this capability. We are fine for the suggested change from Ericsson, this text can be applied all cases.</w:t>
            </w:r>
          </w:p>
          <w:p w14:paraId="23797CB8" w14:textId="77777777" w:rsidR="00DE6B28" w:rsidRDefault="00DE6B28" w:rsidP="00E91F52">
            <w:pPr>
              <w:spacing w:before="120" w:after="120"/>
              <w:rPr>
                <w:lang w:eastAsia="zh-CN"/>
              </w:rPr>
            </w:pPr>
            <w:r>
              <w:rPr>
                <w:lang w:eastAsia="ko-KR"/>
              </w:rPr>
              <w:t>[SAM2] After checking with our RAN1, if this capability is set, it means UE support total 3 CORESETs per BWP including CORESET#0. So we additionally suggest to remove “</w:t>
            </w:r>
            <w:r>
              <w:rPr>
                <w:rFonts w:cs="Arial"/>
                <w:szCs w:val="18"/>
              </w:rPr>
              <w:t>in addition to the CORESET with CORESET-ID 0 in the BWP” .</w:t>
            </w:r>
          </w:p>
        </w:tc>
      </w:tr>
      <w:tr w:rsidR="00DE6B28" w14:paraId="75EC25AB" w14:textId="77777777" w:rsidTr="00E91F52">
        <w:tc>
          <w:tcPr>
            <w:tcW w:w="1271" w:type="dxa"/>
          </w:tcPr>
          <w:p w14:paraId="0665536A" w14:textId="77777777" w:rsidR="00DE6B28" w:rsidRDefault="00DE6B28" w:rsidP="00E91F52">
            <w:pPr>
              <w:spacing w:before="120" w:after="120"/>
              <w:jc w:val="both"/>
              <w:rPr>
                <w:rFonts w:eastAsia="SimSun"/>
                <w:lang w:val="en-US" w:eastAsia="zh-CN"/>
              </w:rPr>
            </w:pPr>
            <w:r>
              <w:rPr>
                <w:rFonts w:eastAsia="SimSun" w:hint="eastAsia"/>
                <w:lang w:val="en-US" w:eastAsia="zh-CN"/>
              </w:rPr>
              <w:t>ZTE</w:t>
            </w:r>
          </w:p>
        </w:tc>
        <w:tc>
          <w:tcPr>
            <w:tcW w:w="8079" w:type="dxa"/>
          </w:tcPr>
          <w:p w14:paraId="783DCCF1" w14:textId="77777777" w:rsidR="00DE6B28" w:rsidRDefault="00DE6B28" w:rsidP="00E91F52">
            <w:pPr>
              <w:spacing w:before="120" w:after="120"/>
              <w:rPr>
                <w:rFonts w:eastAsia="SimSun"/>
                <w:lang w:val="en-US" w:eastAsia="zh-CN"/>
              </w:rPr>
            </w:pPr>
            <w:r>
              <w:rPr>
                <w:rFonts w:eastAsia="SimSun" w:hint="eastAsia"/>
                <w:lang w:val="en-US" w:eastAsia="zh-CN"/>
              </w:rPr>
              <w:t>OK with the suggested change from Ericsson</w:t>
            </w:r>
          </w:p>
        </w:tc>
      </w:tr>
      <w:tr w:rsidR="00DE6B28" w14:paraId="516177DD" w14:textId="77777777" w:rsidTr="00E91F52">
        <w:tc>
          <w:tcPr>
            <w:tcW w:w="1271" w:type="dxa"/>
          </w:tcPr>
          <w:p w14:paraId="7F6E1584" w14:textId="77777777" w:rsidR="00DE6B28" w:rsidRDefault="00DE6B28" w:rsidP="00E91F52">
            <w:pPr>
              <w:spacing w:before="120" w:after="120"/>
              <w:jc w:val="both"/>
              <w:rPr>
                <w:rFonts w:eastAsia="SimSun"/>
                <w:lang w:val="en-US" w:eastAsia="zh-CN"/>
              </w:rPr>
            </w:pPr>
            <w:r>
              <w:rPr>
                <w:rFonts w:eastAsia="SimSun"/>
                <w:lang w:val="en-US" w:eastAsia="zh-CN"/>
              </w:rPr>
              <w:t>Intel</w:t>
            </w:r>
          </w:p>
        </w:tc>
        <w:tc>
          <w:tcPr>
            <w:tcW w:w="8079" w:type="dxa"/>
          </w:tcPr>
          <w:p w14:paraId="3D3C67A8" w14:textId="77777777" w:rsidR="00DE6B28" w:rsidRDefault="00DE6B28" w:rsidP="00E91F52">
            <w:pPr>
              <w:spacing w:before="120" w:after="120"/>
              <w:rPr>
                <w:rFonts w:eastAsia="SimSun"/>
                <w:lang w:val="en-US" w:eastAsia="zh-CN"/>
              </w:rPr>
            </w:pPr>
            <w:r>
              <w:rPr>
                <w:rFonts w:eastAsia="SimSun"/>
                <w:lang w:val="en-US" w:eastAsia="zh-CN"/>
              </w:rPr>
              <w:t xml:space="preserve">Ok to agree for now. </w:t>
            </w:r>
            <w:r>
              <w:rPr>
                <w:i/>
                <w:iCs/>
              </w:rPr>
              <w:t xml:space="preserve">   </w:t>
            </w:r>
          </w:p>
        </w:tc>
      </w:tr>
      <w:tr w:rsidR="00DE6B28" w14:paraId="0F672B89" w14:textId="77777777" w:rsidTr="00E91F52">
        <w:tc>
          <w:tcPr>
            <w:tcW w:w="1271" w:type="dxa"/>
          </w:tcPr>
          <w:p w14:paraId="23403F57" w14:textId="77777777" w:rsidR="00DE6B28" w:rsidRDefault="00DE6B28" w:rsidP="00E91F52">
            <w:pPr>
              <w:spacing w:before="120" w:after="120"/>
              <w:rPr>
                <w:rFonts w:eastAsia="SimSun"/>
                <w:lang w:val="en-US" w:eastAsia="zh-CN"/>
              </w:rPr>
            </w:pPr>
            <w:r>
              <w:rPr>
                <w:rFonts w:eastAsia="SimSun"/>
                <w:lang w:val="en-US" w:eastAsia="zh-CN"/>
              </w:rPr>
              <w:t>Qualcomm</w:t>
            </w:r>
          </w:p>
        </w:tc>
        <w:tc>
          <w:tcPr>
            <w:tcW w:w="8079" w:type="dxa"/>
          </w:tcPr>
          <w:p w14:paraId="72CAAF37" w14:textId="77777777" w:rsidR="00DE6B28" w:rsidRDefault="00DE6B28" w:rsidP="00E91F52">
            <w:pPr>
              <w:spacing w:before="120" w:after="120"/>
              <w:rPr>
                <w:rFonts w:eastAsia="SimSun"/>
                <w:lang w:val="en-US" w:eastAsia="zh-CN"/>
              </w:rPr>
            </w:pPr>
            <w:r>
              <w:rPr>
                <w:rFonts w:eastAsia="SimSun"/>
                <w:lang w:val="en-US" w:eastAsia="zh-CN"/>
              </w:rPr>
              <w:t xml:space="preserve">Same view with Huawei. We don’t think this Rel-15 change is needed. </w:t>
            </w:r>
            <w:r>
              <w:rPr>
                <w:rFonts w:eastAsia="SimSun" w:hint="eastAsia"/>
                <w:lang w:val="en-US" w:eastAsia="zh-CN"/>
              </w:rPr>
              <w:t>If</w:t>
            </w:r>
            <w:r>
              <w:rPr>
                <w:rFonts w:eastAsia="SimSun"/>
                <w:lang w:val="en-US" w:eastAsia="zh-CN"/>
              </w:rPr>
              <w:t xml:space="preserve"> we do change this way, it seems </w:t>
            </w:r>
            <w:r w:rsidRPr="00FC1F49">
              <w:rPr>
                <w:rFonts w:eastAsia="SimSun"/>
                <w:lang w:val="en-US" w:eastAsia="zh-CN"/>
              </w:rPr>
              <w:t xml:space="preserve">there would be no UE </w:t>
            </w:r>
            <w:r>
              <w:rPr>
                <w:rFonts w:eastAsia="SimSun"/>
                <w:lang w:val="en-US" w:eastAsia="zh-CN"/>
              </w:rPr>
              <w:t xml:space="preserve">Rel-15 </w:t>
            </w:r>
            <w:r w:rsidRPr="00FC1F49">
              <w:rPr>
                <w:rFonts w:eastAsia="SimSun"/>
                <w:lang w:val="en-US" w:eastAsia="zh-CN"/>
              </w:rPr>
              <w:t>capability for supporting 2 CORESETs in addition to CORESET 0</w:t>
            </w:r>
            <w:r>
              <w:rPr>
                <w:rFonts w:eastAsia="SimSun"/>
                <w:lang w:val="en-US" w:eastAsia="zh-CN"/>
              </w:rPr>
              <w:t>. Whether should introduce another new FG for Rel-15, so that up to 2 vs up to 3 can be distinguished, should be discussed in RAN1.</w:t>
            </w:r>
          </w:p>
          <w:p w14:paraId="64B0BD2D" w14:textId="77777777" w:rsidR="00DE6B28" w:rsidRPr="00FC1F49" w:rsidRDefault="00DE6B28" w:rsidP="00E91F52">
            <w:pPr>
              <w:spacing w:before="120" w:after="120"/>
              <w:rPr>
                <w:rFonts w:eastAsia="SimSun"/>
                <w:lang w:eastAsia="zh-CN"/>
              </w:rPr>
            </w:pPr>
            <w:r w:rsidRPr="00FC1F49">
              <w:rPr>
                <w:rFonts w:eastAsia="SimSun"/>
                <w:lang w:eastAsia="zh-CN"/>
              </w:rPr>
              <w:t>•</w:t>
            </w:r>
            <w:r>
              <w:rPr>
                <w:rFonts w:eastAsia="SimSun"/>
                <w:lang w:eastAsia="zh-CN"/>
              </w:rPr>
              <w:t xml:space="preserve"> </w:t>
            </w:r>
            <w:r w:rsidRPr="00FC1F49">
              <w:rPr>
                <w:rFonts w:eastAsia="SimSun"/>
                <w:lang w:eastAsia="zh-CN"/>
              </w:rPr>
              <w:t xml:space="preserve">FG 3-1 (which is mandatory w/o capability </w:t>
            </w:r>
            <w:r>
              <w:rPr>
                <w:rFonts w:eastAsia="SimSun"/>
                <w:lang w:eastAsia="zh-CN"/>
              </w:rPr>
              <w:pgNum/>
            </w:r>
            <w:r>
              <w:rPr>
                <w:rFonts w:eastAsia="SimSun"/>
                <w:lang w:eastAsia="zh-CN"/>
              </w:rPr>
              <w:t>ignalling</w:t>
            </w:r>
            <w:r w:rsidRPr="00FC1F49">
              <w:rPr>
                <w:rFonts w:eastAsia="SimSun"/>
                <w:lang w:eastAsia="zh-CN"/>
              </w:rPr>
              <w:t>) requires “One configured CORESET per BWP per cell in addition to CORESET0”</w:t>
            </w:r>
          </w:p>
          <w:p w14:paraId="6B564C46" w14:textId="77777777" w:rsidR="00DE6B28" w:rsidRDefault="00DE6B28" w:rsidP="00E91F52">
            <w:pPr>
              <w:spacing w:before="120" w:after="120"/>
              <w:rPr>
                <w:rFonts w:eastAsia="SimSun"/>
                <w:lang w:eastAsia="zh-CN"/>
              </w:rPr>
            </w:pPr>
            <w:r w:rsidRPr="00FC1F49">
              <w:rPr>
                <w:rFonts w:eastAsia="SimSun"/>
                <w:lang w:eastAsia="zh-CN"/>
              </w:rPr>
              <w:t>•</w:t>
            </w:r>
            <w:r>
              <w:rPr>
                <w:rFonts w:eastAsia="SimSun"/>
                <w:lang w:eastAsia="zh-CN"/>
              </w:rPr>
              <w:t xml:space="preserve"> </w:t>
            </w:r>
            <w:r w:rsidRPr="00FC1F49">
              <w:rPr>
                <w:rFonts w:eastAsia="SimSun"/>
                <w:lang w:eastAsia="zh-CN"/>
              </w:rPr>
              <w:t>FG 3-3 (multipleCORESET) becomes up to 3 CORESETs in addition to CORESET0</w:t>
            </w:r>
          </w:p>
          <w:p w14:paraId="68B90CF8" w14:textId="77777777" w:rsidR="00DE6B28" w:rsidRDefault="00DE6B28" w:rsidP="00E91F52">
            <w:pPr>
              <w:spacing w:before="120" w:after="120"/>
              <w:rPr>
                <w:rFonts w:eastAsia="SimSun"/>
                <w:lang w:eastAsia="zh-CN"/>
              </w:rPr>
            </w:pPr>
          </w:p>
          <w:p w14:paraId="1E336388" w14:textId="77777777" w:rsidR="00DE6B28" w:rsidRPr="00C20557" w:rsidRDefault="00DE6B28" w:rsidP="00E91F52">
            <w:pPr>
              <w:spacing w:before="120" w:after="120"/>
              <w:rPr>
                <w:rFonts w:eastAsia="SimSun"/>
                <w:lang w:val="en-US" w:eastAsia="zh-CN"/>
              </w:rPr>
            </w:pPr>
            <w:r>
              <w:rPr>
                <w:rFonts w:eastAsia="SimSun"/>
                <w:lang w:eastAsia="zh-CN"/>
              </w:rPr>
              <w:t>In our view, i</w:t>
            </w:r>
            <w:r>
              <w:rPr>
                <w:rFonts w:eastAsia="SimSun" w:hint="eastAsia"/>
                <w:lang w:eastAsia="zh-CN"/>
              </w:rPr>
              <w:t>t</w:t>
            </w:r>
            <w:r>
              <w:rPr>
                <w:rFonts w:eastAsia="SimSun"/>
                <w:lang w:eastAsia="zh-CN"/>
              </w:rPr>
              <w:t xml:space="preserve"> is different from the Rel-16 multi-DCI based Mtrp, there is no issue as UE indicates the number as part of UE capability for Rel-16 </w:t>
            </w:r>
            <w:r w:rsidRPr="00C20557">
              <w:rPr>
                <w:rFonts w:eastAsia="SimSun"/>
                <w:lang w:eastAsia="zh-CN"/>
              </w:rPr>
              <w:t>multiDCI-MultiTRP-r16</w:t>
            </w:r>
            <w:r>
              <w:rPr>
                <w:rFonts w:eastAsia="SimSun"/>
                <w:lang w:eastAsia="zh-CN"/>
              </w:rPr>
              <w:t xml:space="preserve">. </w:t>
            </w:r>
            <w:r>
              <w:rPr>
                <w:rFonts w:eastAsia="SimSun"/>
                <w:lang w:val="en-US" w:eastAsia="zh-CN"/>
              </w:rPr>
              <w:t>But Rel-15 legacy FG 3-1, 3-2 cannot do the same way.</w:t>
            </w:r>
          </w:p>
          <w:p w14:paraId="347E1F4A" w14:textId="77777777" w:rsidR="00DE6B28" w:rsidRPr="007302B8" w:rsidRDefault="00DE6B28" w:rsidP="00DE6B28">
            <w:pPr>
              <w:pStyle w:val="tal0"/>
              <w:numPr>
                <w:ilvl w:val="0"/>
                <w:numId w:val="41"/>
              </w:numPr>
              <w:spacing w:line="189" w:lineRule="atLeast"/>
              <w:rPr>
                <w:rFonts w:ascii="Arial" w:eastAsia="Times New Roman" w:hAnsi="Arial" w:cs="Arial"/>
                <w:sz w:val="18"/>
                <w:szCs w:val="18"/>
              </w:rPr>
            </w:pPr>
            <w:r w:rsidRPr="007302B8">
              <w:rPr>
                <w:rFonts w:ascii="Arial" w:eastAsia="Times New Roman" w:hAnsi="Arial" w:cs="Arial"/>
                <w:sz w:val="18"/>
                <w:szCs w:val="18"/>
              </w:rPr>
              <w:t>The maximum number of CORESETs configured per BWP per cell in addition to CORESET 0</w:t>
            </w:r>
          </w:p>
          <w:p w14:paraId="65832D47" w14:textId="77777777" w:rsidR="00DE6B28" w:rsidRPr="00500156" w:rsidRDefault="00DE6B28" w:rsidP="00E91F52">
            <w:pPr>
              <w:pStyle w:val="TAL"/>
              <w:rPr>
                <w:rFonts w:cs="Arial"/>
                <w:szCs w:val="18"/>
                <w:lang w:val="en-US"/>
              </w:rPr>
            </w:pPr>
            <w:r w:rsidRPr="00500156">
              <w:rPr>
                <w:rFonts w:cs="Arial"/>
                <w:szCs w:val="18"/>
                <w:lang w:val="en-US"/>
              </w:rPr>
              <w:t xml:space="preserve">Component 1:  </w:t>
            </w:r>
            <w:bookmarkStart w:id="26" w:name="_Hlk42697325"/>
            <w:r w:rsidRPr="00500156">
              <w:rPr>
                <w:rFonts w:cs="Arial"/>
                <w:szCs w:val="18"/>
                <w:lang w:val="en-US"/>
              </w:rPr>
              <w:t>Candidate values {2, 3,4,5}</w:t>
            </w:r>
            <w:bookmarkEnd w:id="26"/>
          </w:p>
          <w:p w14:paraId="746CDCFF" w14:textId="77777777" w:rsidR="00DE6B28" w:rsidRPr="00C20557" w:rsidRDefault="00DE6B28" w:rsidP="00E91F52">
            <w:pPr>
              <w:spacing w:before="120" w:after="120"/>
              <w:rPr>
                <w:rFonts w:eastAsia="SimSun"/>
                <w:lang w:val="en-US" w:eastAsia="zh-CN"/>
              </w:rPr>
            </w:pPr>
          </w:p>
        </w:tc>
      </w:tr>
      <w:tr w:rsidR="00DE6B28" w14:paraId="6E78A335" w14:textId="77777777" w:rsidTr="00E91F52">
        <w:tc>
          <w:tcPr>
            <w:tcW w:w="1271" w:type="dxa"/>
          </w:tcPr>
          <w:p w14:paraId="03FDD4DB" w14:textId="77777777" w:rsidR="00DE6B28" w:rsidRDefault="00DE6B28" w:rsidP="00E91F52">
            <w:pPr>
              <w:spacing w:before="120" w:after="120"/>
              <w:rPr>
                <w:rFonts w:eastAsia="SimSun"/>
                <w:lang w:val="en-US" w:eastAsia="zh-CN"/>
              </w:rPr>
            </w:pPr>
            <w:r>
              <w:rPr>
                <w:rFonts w:eastAsia="SimSun"/>
                <w:lang w:val="en-US" w:eastAsia="zh-CN"/>
              </w:rPr>
              <w:t>Nokia, Nokia Shanghai Bell</w:t>
            </w:r>
          </w:p>
        </w:tc>
        <w:tc>
          <w:tcPr>
            <w:tcW w:w="8079" w:type="dxa"/>
          </w:tcPr>
          <w:p w14:paraId="3BDB7DDF" w14:textId="77777777" w:rsidR="00DE6B28" w:rsidRDefault="00DE6B28" w:rsidP="00E91F52">
            <w:pPr>
              <w:spacing w:before="120" w:after="120"/>
              <w:rPr>
                <w:rFonts w:eastAsia="SimSun"/>
                <w:lang w:val="en-US" w:eastAsia="zh-CN"/>
              </w:rPr>
            </w:pPr>
            <w:r>
              <w:rPr>
                <w:rFonts w:eastAsia="SimSun"/>
                <w:lang w:val="en-US" w:eastAsia="zh-CN"/>
              </w:rPr>
              <w:t>Postpone: We are OK with the Ericsson change, but we understand the concerns from Huawei and QC about Rel-15 capability being affected. Hence, perhaps it would be wisest to postpone this topic?</w:t>
            </w:r>
          </w:p>
        </w:tc>
      </w:tr>
      <w:tr w:rsidR="00DE6B28" w14:paraId="49D57D6D" w14:textId="77777777" w:rsidTr="00E91F52">
        <w:tc>
          <w:tcPr>
            <w:tcW w:w="1271" w:type="dxa"/>
          </w:tcPr>
          <w:p w14:paraId="251A283C" w14:textId="77777777" w:rsidR="00DE6B28" w:rsidRDefault="00DE6B28" w:rsidP="00E91F52">
            <w:pPr>
              <w:spacing w:before="120" w:after="120"/>
              <w:rPr>
                <w:rFonts w:eastAsia="SimSun"/>
                <w:lang w:val="en-US" w:eastAsia="zh-CN"/>
              </w:rPr>
            </w:pPr>
            <w:r>
              <w:rPr>
                <w:rFonts w:eastAsia="SimSun" w:hint="eastAsia"/>
                <w:lang w:val="en-US" w:eastAsia="zh-CN"/>
              </w:rPr>
              <w:t>O</w:t>
            </w:r>
            <w:r>
              <w:rPr>
                <w:rFonts w:eastAsia="SimSun"/>
                <w:lang w:val="en-US" w:eastAsia="zh-CN"/>
              </w:rPr>
              <w:t>PPO</w:t>
            </w:r>
          </w:p>
        </w:tc>
        <w:tc>
          <w:tcPr>
            <w:tcW w:w="8079" w:type="dxa"/>
          </w:tcPr>
          <w:p w14:paraId="77864290" w14:textId="77777777" w:rsidR="00DE6B28" w:rsidRDefault="00DE6B28" w:rsidP="00E91F52">
            <w:pPr>
              <w:spacing w:before="120" w:after="120"/>
              <w:rPr>
                <w:rFonts w:eastAsia="SimSun"/>
                <w:lang w:val="en-US" w:eastAsia="zh-CN"/>
              </w:rPr>
            </w:pPr>
            <w:r>
              <w:rPr>
                <w:rFonts w:eastAsia="SimSun"/>
                <w:lang w:val="en-US" w:eastAsia="zh-CN"/>
              </w:rPr>
              <w:t>W</w:t>
            </w:r>
            <w:r>
              <w:rPr>
                <w:rFonts w:eastAsia="SimSun" w:hint="eastAsia"/>
                <w:lang w:val="en-US" w:eastAsia="zh-CN"/>
              </w:rPr>
              <w:t xml:space="preserve">e </w:t>
            </w:r>
            <w:r>
              <w:rPr>
                <w:rFonts w:eastAsia="SimSun"/>
                <w:lang w:val="en-US" w:eastAsia="zh-CN"/>
              </w:rPr>
              <w:t xml:space="preserve">share same view as Huawei and QC. </w:t>
            </w:r>
          </w:p>
          <w:p w14:paraId="74B47410" w14:textId="77777777" w:rsidR="00DE6B28" w:rsidRDefault="00DE6B28" w:rsidP="00E91F52">
            <w:pPr>
              <w:spacing w:before="120" w:after="120"/>
              <w:rPr>
                <w:rFonts w:eastAsia="SimSun"/>
                <w:lang w:val="en-US" w:eastAsia="zh-CN"/>
              </w:rPr>
            </w:pPr>
            <w:r>
              <w:rPr>
                <w:rFonts w:eastAsia="SimSun"/>
                <w:lang w:val="en-US" w:eastAsia="zh-CN"/>
              </w:rPr>
              <w:lastRenderedPageBreak/>
              <w:t xml:space="preserve">And it seems companies have different views on whether </w:t>
            </w:r>
            <w:r w:rsidRPr="00F62668">
              <w:rPr>
                <w:rFonts w:eastAsia="SimSun"/>
                <w:lang w:eastAsia="zh-CN"/>
              </w:rPr>
              <w:t xml:space="preserve">the maximal number of coresets can be configured per BWP is </w:t>
            </w:r>
            <w:r w:rsidRPr="00F62668">
              <w:rPr>
                <w:rFonts w:eastAsia="SimSun"/>
                <w:b/>
                <w:bCs/>
                <w:lang w:eastAsia="zh-CN"/>
              </w:rPr>
              <w:t xml:space="preserve">4 </w:t>
            </w:r>
            <w:r w:rsidRPr="00F62668">
              <w:rPr>
                <w:rFonts w:eastAsia="SimSun"/>
                <w:lang w:eastAsia="zh-CN"/>
              </w:rPr>
              <w:t xml:space="preserve">(3 CORESETs per BWP excluding coreset#0) or </w:t>
            </w:r>
            <w:r w:rsidRPr="00F62668">
              <w:rPr>
                <w:rFonts w:eastAsia="SimSun"/>
                <w:b/>
                <w:bCs/>
                <w:lang w:eastAsia="zh-CN"/>
              </w:rPr>
              <w:t>3</w:t>
            </w:r>
            <w:r w:rsidRPr="00F62668">
              <w:rPr>
                <w:rFonts w:eastAsia="SimSun"/>
                <w:lang w:eastAsia="zh-CN"/>
              </w:rPr>
              <w:t xml:space="preserve"> (3 CORESETs per BWP including coreset#0).</w:t>
            </w:r>
            <w:r>
              <w:rPr>
                <w:rFonts w:eastAsia="SimSun"/>
                <w:lang w:eastAsia="zh-CN"/>
              </w:rPr>
              <w:t xml:space="preserve"> We may need further input from RAN1.</w:t>
            </w:r>
          </w:p>
        </w:tc>
      </w:tr>
    </w:tbl>
    <w:p w14:paraId="1E39A2EE" w14:textId="77777777" w:rsidR="00DE6B28" w:rsidRDefault="00DE6B28" w:rsidP="00DE6B28">
      <w:pPr>
        <w:spacing w:before="120" w:after="120"/>
        <w:jc w:val="both"/>
        <w:rPr>
          <w:sz w:val="22"/>
          <w:szCs w:val="22"/>
        </w:rPr>
      </w:pPr>
    </w:p>
    <w:p w14:paraId="242C4041" w14:textId="77777777" w:rsidR="00DE6B28" w:rsidRDefault="00DE6B28" w:rsidP="00DE6B28">
      <w:pPr>
        <w:spacing w:before="120" w:after="120"/>
        <w:jc w:val="both"/>
        <w:rPr>
          <w:sz w:val="22"/>
          <w:szCs w:val="22"/>
        </w:rPr>
      </w:pPr>
      <w:r>
        <w:rPr>
          <w:sz w:val="22"/>
          <w:szCs w:val="22"/>
        </w:rPr>
        <w:t>5) LS to RAN1</w:t>
      </w:r>
    </w:p>
    <w:p w14:paraId="50A9D581" w14:textId="77777777" w:rsidR="00DE6B28" w:rsidRDefault="00DE6B28" w:rsidP="00DE6B28">
      <w:pPr>
        <w:spacing w:before="120" w:after="120"/>
        <w:jc w:val="both"/>
        <w:rPr>
          <w:i/>
          <w:sz w:val="22"/>
          <w:szCs w:val="22"/>
        </w:rPr>
      </w:pPr>
      <w:r>
        <w:rPr>
          <w:i/>
          <w:sz w:val="22"/>
          <w:szCs w:val="22"/>
        </w:rPr>
        <w:t>Q2 Is there a need for LS to RAN1 about the number discussion points of Part 1</w:t>
      </w:r>
      <w:r>
        <w:rPr>
          <w:i/>
          <w:iCs/>
        </w:rPr>
        <w:t xml:space="preserve">? </w:t>
      </w:r>
    </w:p>
    <w:tbl>
      <w:tblPr>
        <w:tblStyle w:val="TableGrid"/>
        <w:tblW w:w="9350" w:type="dxa"/>
        <w:tblLayout w:type="fixed"/>
        <w:tblLook w:val="04A0" w:firstRow="1" w:lastRow="0" w:firstColumn="1" w:lastColumn="0" w:noHBand="0" w:noVBand="1"/>
      </w:tblPr>
      <w:tblGrid>
        <w:gridCol w:w="1271"/>
        <w:gridCol w:w="8079"/>
      </w:tblGrid>
      <w:tr w:rsidR="00DE6B28" w14:paraId="48ACEB98" w14:textId="77777777" w:rsidTr="00E91F52">
        <w:tc>
          <w:tcPr>
            <w:tcW w:w="1271" w:type="dxa"/>
          </w:tcPr>
          <w:p w14:paraId="1E70922D" w14:textId="77777777" w:rsidR="00DE6B28" w:rsidRDefault="00DE6B28" w:rsidP="00E91F52">
            <w:pPr>
              <w:spacing w:before="120" w:after="120"/>
              <w:jc w:val="both"/>
            </w:pPr>
            <w:r>
              <w:t>Company</w:t>
            </w:r>
          </w:p>
        </w:tc>
        <w:tc>
          <w:tcPr>
            <w:tcW w:w="8079" w:type="dxa"/>
          </w:tcPr>
          <w:p w14:paraId="5FA499CB" w14:textId="77777777" w:rsidR="00DE6B28" w:rsidRDefault="00DE6B28" w:rsidP="00E91F52">
            <w:pPr>
              <w:spacing w:before="120" w:after="120"/>
              <w:jc w:val="both"/>
            </w:pPr>
            <w:r>
              <w:t>Answer</w:t>
            </w:r>
          </w:p>
        </w:tc>
      </w:tr>
      <w:tr w:rsidR="00DE6B28" w14:paraId="6A9FCE8E" w14:textId="77777777" w:rsidTr="00E91F52">
        <w:tc>
          <w:tcPr>
            <w:tcW w:w="1271" w:type="dxa"/>
          </w:tcPr>
          <w:p w14:paraId="2CD700CF" w14:textId="77777777" w:rsidR="00DE6B28" w:rsidRDefault="00DE6B28" w:rsidP="00E91F52">
            <w:r>
              <w:t>Ericsson</w:t>
            </w:r>
          </w:p>
        </w:tc>
        <w:tc>
          <w:tcPr>
            <w:tcW w:w="8079" w:type="dxa"/>
          </w:tcPr>
          <w:p w14:paraId="4F46CFD4" w14:textId="77777777" w:rsidR="00DE6B28" w:rsidRDefault="00DE6B28" w:rsidP="00E91F52">
            <w:r>
              <w:t>Not identified so far</w:t>
            </w:r>
          </w:p>
        </w:tc>
      </w:tr>
      <w:tr w:rsidR="00DE6B28" w14:paraId="71A2A3F4" w14:textId="77777777" w:rsidTr="00E91F52">
        <w:tc>
          <w:tcPr>
            <w:tcW w:w="1271" w:type="dxa"/>
          </w:tcPr>
          <w:p w14:paraId="0FC415ED" w14:textId="77777777" w:rsidR="00DE6B28" w:rsidRDefault="00DE6B28" w:rsidP="00E91F52">
            <w:pPr>
              <w:spacing w:before="120" w:after="120"/>
              <w:jc w:val="both"/>
              <w:rPr>
                <w:lang w:eastAsia="ko-KR"/>
              </w:rPr>
            </w:pPr>
            <w:r>
              <w:rPr>
                <w:lang w:eastAsia="ko-KR"/>
              </w:rPr>
              <w:t>Huawei</w:t>
            </w:r>
          </w:p>
        </w:tc>
        <w:tc>
          <w:tcPr>
            <w:tcW w:w="8079" w:type="dxa"/>
          </w:tcPr>
          <w:p w14:paraId="7089CDA2" w14:textId="77777777" w:rsidR="00DE6B28" w:rsidRDefault="00DE6B28" w:rsidP="00E91F52">
            <w:pPr>
              <w:spacing w:before="120" w:after="120"/>
              <w:rPr>
                <w:lang w:eastAsia="ko-KR"/>
              </w:rPr>
            </w:pPr>
            <w:r>
              <w:rPr>
                <w:lang w:eastAsia="ko-KR"/>
              </w:rPr>
              <w:t xml:space="preserve">If there are divergent opinions on Q2 and Q3, we may need to ask RAN1 for advice but let's what others say </w:t>
            </w:r>
            <w:r>
              <w:rPr>
                <w:lang w:eastAsia="ko-KR"/>
              </w:rPr>
              <w:sym w:font="Wingdings" w:char="F04A"/>
            </w:r>
          </w:p>
        </w:tc>
      </w:tr>
      <w:tr w:rsidR="00DE6B28" w14:paraId="53294FB5" w14:textId="77777777" w:rsidTr="00E91F52">
        <w:tc>
          <w:tcPr>
            <w:tcW w:w="1271" w:type="dxa"/>
          </w:tcPr>
          <w:p w14:paraId="0778BB42" w14:textId="77777777" w:rsidR="00DE6B28" w:rsidRDefault="00DE6B28" w:rsidP="00E91F52">
            <w:pPr>
              <w:spacing w:before="120" w:after="120"/>
              <w:jc w:val="both"/>
              <w:rPr>
                <w:lang w:eastAsia="ko-KR"/>
              </w:rPr>
            </w:pPr>
            <w:r>
              <w:rPr>
                <w:rFonts w:hint="eastAsia"/>
                <w:lang w:eastAsia="ko-KR"/>
              </w:rPr>
              <w:t>Samsung</w:t>
            </w:r>
          </w:p>
        </w:tc>
        <w:tc>
          <w:tcPr>
            <w:tcW w:w="8079" w:type="dxa"/>
          </w:tcPr>
          <w:p w14:paraId="3DB490F1" w14:textId="77777777" w:rsidR="00DE6B28" w:rsidRDefault="00DE6B28" w:rsidP="00E91F52">
            <w:pPr>
              <w:spacing w:before="120" w:after="120"/>
              <w:rPr>
                <w:lang w:eastAsia="ko-KR"/>
              </w:rPr>
            </w:pPr>
            <w:r>
              <w:rPr>
                <w:rFonts w:hint="eastAsia"/>
                <w:lang w:eastAsia="ko-KR"/>
              </w:rPr>
              <w:t>No need to send LS from our understanding.</w:t>
            </w:r>
          </w:p>
        </w:tc>
      </w:tr>
      <w:tr w:rsidR="00DE6B28" w14:paraId="2B448710" w14:textId="77777777" w:rsidTr="00E91F52">
        <w:tc>
          <w:tcPr>
            <w:tcW w:w="1271" w:type="dxa"/>
          </w:tcPr>
          <w:p w14:paraId="72E3AAA4" w14:textId="77777777" w:rsidR="00DE6B28" w:rsidRDefault="00DE6B28" w:rsidP="00E91F52">
            <w:pPr>
              <w:spacing w:before="120" w:after="120"/>
              <w:jc w:val="both"/>
              <w:rPr>
                <w:rFonts w:eastAsia="SimSun"/>
                <w:lang w:val="en-US" w:eastAsia="zh-CN"/>
              </w:rPr>
            </w:pPr>
            <w:r>
              <w:rPr>
                <w:rFonts w:eastAsia="SimSun" w:hint="eastAsia"/>
                <w:lang w:val="en-US" w:eastAsia="zh-CN"/>
              </w:rPr>
              <w:t>ZTE</w:t>
            </w:r>
          </w:p>
        </w:tc>
        <w:tc>
          <w:tcPr>
            <w:tcW w:w="8079" w:type="dxa"/>
          </w:tcPr>
          <w:p w14:paraId="23165841" w14:textId="77777777" w:rsidR="00DE6B28" w:rsidRDefault="00DE6B28" w:rsidP="00E91F52">
            <w:pPr>
              <w:spacing w:before="120" w:after="120"/>
              <w:rPr>
                <w:rFonts w:eastAsia="SimSun"/>
                <w:lang w:val="en-US" w:eastAsia="zh-CN"/>
              </w:rPr>
            </w:pPr>
            <w:r>
              <w:rPr>
                <w:rFonts w:eastAsia="SimSun" w:hint="eastAsia"/>
                <w:lang w:val="en-US" w:eastAsia="zh-CN"/>
              </w:rPr>
              <w:t>No LS</w:t>
            </w:r>
          </w:p>
        </w:tc>
      </w:tr>
      <w:tr w:rsidR="00DE6B28" w14:paraId="79CF923A" w14:textId="77777777" w:rsidTr="00E91F52">
        <w:tc>
          <w:tcPr>
            <w:tcW w:w="1271" w:type="dxa"/>
          </w:tcPr>
          <w:p w14:paraId="7EFE354B" w14:textId="77777777" w:rsidR="00DE6B28" w:rsidRDefault="00DE6B28" w:rsidP="00E91F52">
            <w:pPr>
              <w:spacing w:before="120" w:after="120"/>
              <w:jc w:val="both"/>
              <w:rPr>
                <w:rFonts w:eastAsia="SimSun"/>
                <w:lang w:val="en-US" w:eastAsia="zh-CN"/>
              </w:rPr>
            </w:pPr>
            <w:r>
              <w:rPr>
                <w:rFonts w:eastAsia="SimSun"/>
                <w:lang w:val="en-US" w:eastAsia="zh-CN"/>
              </w:rPr>
              <w:t>Intel</w:t>
            </w:r>
          </w:p>
        </w:tc>
        <w:tc>
          <w:tcPr>
            <w:tcW w:w="8079" w:type="dxa"/>
          </w:tcPr>
          <w:p w14:paraId="794F7F32" w14:textId="77777777" w:rsidR="00DE6B28" w:rsidRDefault="00DE6B28" w:rsidP="00E91F52">
            <w:pPr>
              <w:spacing w:before="120" w:after="120"/>
              <w:rPr>
                <w:rFonts w:eastAsia="SimSun"/>
                <w:lang w:val="en-US" w:eastAsia="zh-CN"/>
              </w:rPr>
            </w:pPr>
            <w:r>
              <w:rPr>
                <w:rFonts w:eastAsia="SimSun"/>
                <w:lang w:val="en-US" w:eastAsia="zh-CN"/>
              </w:rPr>
              <w:t>No LS</w:t>
            </w:r>
          </w:p>
        </w:tc>
      </w:tr>
      <w:tr w:rsidR="00DE6B28" w14:paraId="29D8D33E" w14:textId="77777777" w:rsidTr="00E91F52">
        <w:tc>
          <w:tcPr>
            <w:tcW w:w="1271" w:type="dxa"/>
          </w:tcPr>
          <w:p w14:paraId="2B29BF05" w14:textId="77777777" w:rsidR="00DE6B28" w:rsidRDefault="00DE6B28" w:rsidP="00E91F52">
            <w:pPr>
              <w:spacing w:before="120" w:after="120"/>
              <w:rPr>
                <w:rFonts w:eastAsia="SimSun"/>
                <w:lang w:val="en-US" w:eastAsia="zh-CN"/>
              </w:rPr>
            </w:pPr>
            <w:r>
              <w:rPr>
                <w:rFonts w:eastAsia="SimSun"/>
                <w:lang w:val="en-US" w:eastAsia="zh-CN"/>
              </w:rPr>
              <w:t>Qualcomm</w:t>
            </w:r>
          </w:p>
        </w:tc>
        <w:tc>
          <w:tcPr>
            <w:tcW w:w="8079" w:type="dxa"/>
          </w:tcPr>
          <w:p w14:paraId="7B91F7B5" w14:textId="77777777" w:rsidR="00DE6B28" w:rsidRDefault="00DE6B28" w:rsidP="00E91F52">
            <w:pPr>
              <w:spacing w:before="120" w:after="120"/>
              <w:rPr>
                <w:rFonts w:eastAsia="SimSun"/>
                <w:lang w:val="en-US" w:eastAsia="zh-CN"/>
              </w:rPr>
            </w:pPr>
            <w:r>
              <w:rPr>
                <w:rFonts w:eastAsia="SimSun"/>
                <w:lang w:val="en-US" w:eastAsia="zh-CN"/>
              </w:rPr>
              <w:t xml:space="preserve">See our comments in Q4. If companies have different understanding on whether the max 3 </w:t>
            </w:r>
            <w:r w:rsidRPr="00FC1F49">
              <w:rPr>
                <w:rFonts w:eastAsia="SimSun"/>
                <w:lang w:val="en-US" w:eastAsia="zh-CN"/>
              </w:rPr>
              <w:t>CORESETs</w:t>
            </w:r>
            <w:r>
              <w:rPr>
                <w:rFonts w:eastAsia="SimSun"/>
                <w:lang w:val="en-US" w:eastAsia="zh-CN"/>
              </w:rPr>
              <w:t xml:space="preserve"> include or in addition to CORESET ID 0 for the Rel-15 legacy capability, LS to RAN1 is needed.</w:t>
            </w:r>
          </w:p>
        </w:tc>
      </w:tr>
      <w:tr w:rsidR="00DE6B28" w14:paraId="32B3A5A7" w14:textId="77777777" w:rsidTr="00E91F52">
        <w:tc>
          <w:tcPr>
            <w:tcW w:w="1271" w:type="dxa"/>
          </w:tcPr>
          <w:p w14:paraId="7E2CA7FE" w14:textId="77777777" w:rsidR="00DE6B28" w:rsidRDefault="00DE6B28" w:rsidP="00E91F52">
            <w:pPr>
              <w:spacing w:before="120" w:after="120"/>
              <w:rPr>
                <w:rFonts w:eastAsia="SimSun"/>
                <w:lang w:val="en-US" w:eastAsia="zh-CN"/>
              </w:rPr>
            </w:pPr>
            <w:r>
              <w:rPr>
                <w:rFonts w:eastAsia="SimSun"/>
                <w:lang w:val="en-US" w:eastAsia="zh-CN"/>
              </w:rPr>
              <w:t>Nokia, Nokia Shanghai Bell</w:t>
            </w:r>
          </w:p>
        </w:tc>
        <w:tc>
          <w:tcPr>
            <w:tcW w:w="8079" w:type="dxa"/>
          </w:tcPr>
          <w:p w14:paraId="1235BD80" w14:textId="77777777" w:rsidR="00DE6B28" w:rsidRDefault="00DE6B28" w:rsidP="00E91F52">
            <w:pPr>
              <w:spacing w:before="120" w:after="120"/>
              <w:rPr>
                <w:rFonts w:eastAsia="SimSun"/>
                <w:lang w:val="en-US" w:eastAsia="zh-CN"/>
              </w:rPr>
            </w:pPr>
            <w:r>
              <w:rPr>
                <w:rFonts w:eastAsia="SimSun"/>
                <w:lang w:val="en-US" w:eastAsia="zh-CN"/>
              </w:rPr>
              <w:t>Not yet (but maybe in the next meeting): It seems all the RAN1-related topics could be postponed to next meeting to allow time for further checking (since there may be even Rel-15 impacts).</w:t>
            </w:r>
          </w:p>
        </w:tc>
      </w:tr>
      <w:tr w:rsidR="00DE6B28" w14:paraId="726FCAAA" w14:textId="77777777" w:rsidTr="00E91F52">
        <w:tc>
          <w:tcPr>
            <w:tcW w:w="1271" w:type="dxa"/>
          </w:tcPr>
          <w:p w14:paraId="30E6BC74" w14:textId="77777777" w:rsidR="00DE6B28" w:rsidRDefault="00DE6B28" w:rsidP="00E91F52">
            <w:pPr>
              <w:spacing w:before="120" w:after="120"/>
              <w:rPr>
                <w:rFonts w:eastAsia="SimSun"/>
                <w:lang w:val="en-US" w:eastAsia="zh-CN"/>
              </w:rPr>
            </w:pPr>
            <w:r>
              <w:rPr>
                <w:rFonts w:eastAsia="SimSun" w:hint="eastAsia"/>
                <w:lang w:val="en-US" w:eastAsia="zh-CN"/>
              </w:rPr>
              <w:t>OP</w:t>
            </w:r>
            <w:r>
              <w:rPr>
                <w:rFonts w:eastAsia="SimSun"/>
                <w:lang w:val="en-US" w:eastAsia="zh-CN"/>
              </w:rPr>
              <w:t>PO</w:t>
            </w:r>
          </w:p>
        </w:tc>
        <w:tc>
          <w:tcPr>
            <w:tcW w:w="8079" w:type="dxa"/>
          </w:tcPr>
          <w:p w14:paraId="1ED87E3E" w14:textId="77777777" w:rsidR="00DE6B28" w:rsidRDefault="00DE6B28" w:rsidP="00E91F52">
            <w:pPr>
              <w:spacing w:before="120" w:after="120"/>
              <w:rPr>
                <w:rFonts w:eastAsia="SimSun"/>
                <w:lang w:val="en-US" w:eastAsia="zh-CN"/>
              </w:rPr>
            </w:pPr>
            <w:r>
              <w:rPr>
                <w:rFonts w:eastAsia="SimSun"/>
                <w:lang w:val="en-US" w:eastAsia="zh-CN"/>
              </w:rPr>
              <w:t>LS is needed for clarification.</w:t>
            </w:r>
          </w:p>
        </w:tc>
      </w:tr>
    </w:tbl>
    <w:p w14:paraId="45BEDA29" w14:textId="77777777" w:rsidR="00DE6B28" w:rsidRDefault="00DE6B28" w:rsidP="00DE6B28">
      <w:pPr>
        <w:spacing w:before="120" w:after="120"/>
        <w:jc w:val="both"/>
        <w:rPr>
          <w:sz w:val="22"/>
          <w:szCs w:val="22"/>
        </w:rPr>
      </w:pPr>
    </w:p>
    <w:p w14:paraId="653A282E" w14:textId="77777777" w:rsidR="00B33689" w:rsidRPr="0094404D" w:rsidRDefault="00B33689" w:rsidP="0094404D"/>
    <w:sectPr w:rsidR="00B33689" w:rsidRPr="0094404D"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80E3C" w14:textId="77777777" w:rsidR="00D64097" w:rsidRDefault="00D64097">
      <w:r>
        <w:separator/>
      </w:r>
    </w:p>
  </w:endnote>
  <w:endnote w:type="continuationSeparator" w:id="0">
    <w:p w14:paraId="019CC0B0" w14:textId="77777777" w:rsidR="00D64097" w:rsidRDefault="00D64097">
      <w:r>
        <w:continuationSeparator/>
      </w:r>
    </w:p>
  </w:endnote>
  <w:endnote w:type="continuationNotice" w:id="1">
    <w:p w14:paraId="01FF062D" w14:textId="77777777" w:rsidR="00D64097" w:rsidRDefault="00D640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95230" w14:textId="77777777" w:rsidR="00D64097" w:rsidRDefault="00D64097">
      <w:r>
        <w:separator/>
      </w:r>
    </w:p>
  </w:footnote>
  <w:footnote w:type="continuationSeparator" w:id="0">
    <w:p w14:paraId="782A626B" w14:textId="77777777" w:rsidR="00D64097" w:rsidRDefault="00D64097">
      <w:r>
        <w:continuationSeparator/>
      </w:r>
    </w:p>
  </w:footnote>
  <w:footnote w:type="continuationNotice" w:id="1">
    <w:p w14:paraId="01C46D6B" w14:textId="77777777" w:rsidR="00D64097" w:rsidRDefault="00D640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F4A77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EEFC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3D72AE"/>
    <w:multiLevelType w:val="hybridMultilevel"/>
    <w:tmpl w:val="715C77DE"/>
    <w:lvl w:ilvl="0" w:tplc="3A927B3E">
      <w:start w:val="5"/>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364901"/>
    <w:multiLevelType w:val="hybridMultilevel"/>
    <w:tmpl w:val="D4B6F558"/>
    <w:lvl w:ilvl="0" w:tplc="5E14A2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B50FE9"/>
    <w:multiLevelType w:val="multilevel"/>
    <w:tmpl w:val="39B50FE9"/>
    <w:lvl w:ilvl="0">
      <w:start w:val="4"/>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875910"/>
    <w:multiLevelType w:val="hybridMultilevel"/>
    <w:tmpl w:val="039E03E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4"/>
  </w:num>
  <w:num w:numId="3">
    <w:abstractNumId w:val="18"/>
  </w:num>
  <w:num w:numId="4">
    <w:abstractNumId w:val="19"/>
  </w:num>
  <w:num w:numId="5">
    <w:abstractNumId w:val="13"/>
  </w:num>
  <w:num w:numId="6">
    <w:abstractNumId w:val="21"/>
  </w:num>
  <w:num w:numId="7">
    <w:abstractNumId w:val="27"/>
  </w:num>
  <w:num w:numId="8">
    <w:abstractNumId w:val="14"/>
  </w:num>
  <w:num w:numId="9">
    <w:abstractNumId w:val="11"/>
  </w:num>
  <w:num w:numId="10">
    <w:abstractNumId w:val="2"/>
  </w:num>
  <w:num w:numId="11">
    <w:abstractNumId w:val="1"/>
  </w:num>
  <w:num w:numId="12">
    <w:abstractNumId w:val="0"/>
  </w:num>
  <w:num w:numId="13">
    <w:abstractNumId w:val="25"/>
  </w:num>
  <w:num w:numId="14">
    <w:abstractNumId w:val="26"/>
  </w:num>
  <w:num w:numId="15">
    <w:abstractNumId w:val="20"/>
  </w:num>
  <w:num w:numId="16">
    <w:abstractNumId w:val="29"/>
  </w:num>
  <w:num w:numId="17">
    <w:abstractNumId w:val="6"/>
  </w:num>
  <w:num w:numId="18">
    <w:abstractNumId w:val="9"/>
  </w:num>
  <w:num w:numId="19">
    <w:abstractNumId w:val="5"/>
  </w:num>
  <w:num w:numId="20">
    <w:abstractNumId w:val="35"/>
  </w:num>
  <w:num w:numId="21">
    <w:abstractNumId w:val="15"/>
  </w:num>
  <w:num w:numId="22">
    <w:abstractNumId w:val="33"/>
  </w:num>
  <w:num w:numId="23">
    <w:abstractNumId w:val="34"/>
  </w:num>
  <w:num w:numId="24">
    <w:abstractNumId w:val="8"/>
  </w:num>
  <w:num w:numId="25">
    <w:abstractNumId w:val="23"/>
  </w:num>
  <w:num w:numId="26">
    <w:abstractNumId w:val="18"/>
  </w:num>
  <w:num w:numId="27">
    <w:abstractNumId w:val="18"/>
  </w:num>
  <w:num w:numId="28">
    <w:abstractNumId w:val="28"/>
  </w:num>
  <w:num w:numId="29">
    <w:abstractNumId w:val="10"/>
  </w:num>
  <w:num w:numId="30">
    <w:abstractNumId w:val="4"/>
  </w:num>
  <w:num w:numId="31">
    <w:abstractNumId w:val="22"/>
  </w:num>
  <w:num w:numId="32">
    <w:abstractNumId w:val="22"/>
  </w:num>
  <w:num w:numId="33">
    <w:abstractNumId w:val="30"/>
  </w:num>
  <w:num w:numId="34">
    <w:abstractNumId w:val="16"/>
  </w:num>
  <w:num w:numId="35">
    <w:abstractNumId w:val="16"/>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7"/>
  </w:num>
  <w:num w:numId="39">
    <w:abstractNumId w:val="32"/>
  </w:num>
  <w:num w:numId="40">
    <w:abstractNumId w:val="17"/>
  </w:num>
  <w:num w:numId="41">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helka-liina.maattanen@ericsson.com::e26ee464-0f99-4fcb-98a1-6a2284a7ccf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A37"/>
    <w:rsid w:val="00004E3E"/>
    <w:rsid w:val="0000564C"/>
    <w:rsid w:val="00006446"/>
    <w:rsid w:val="00006896"/>
    <w:rsid w:val="00006943"/>
    <w:rsid w:val="00007CDC"/>
    <w:rsid w:val="00010D13"/>
    <w:rsid w:val="00011358"/>
    <w:rsid w:val="00011809"/>
    <w:rsid w:val="00011B28"/>
    <w:rsid w:val="00014846"/>
    <w:rsid w:val="00015D15"/>
    <w:rsid w:val="00016B44"/>
    <w:rsid w:val="000217AD"/>
    <w:rsid w:val="00021D47"/>
    <w:rsid w:val="00022A90"/>
    <w:rsid w:val="00025631"/>
    <w:rsid w:val="0002564D"/>
    <w:rsid w:val="00025ECA"/>
    <w:rsid w:val="00030BDE"/>
    <w:rsid w:val="000325B8"/>
    <w:rsid w:val="00033D1F"/>
    <w:rsid w:val="000346BA"/>
    <w:rsid w:val="00034C15"/>
    <w:rsid w:val="00034EE9"/>
    <w:rsid w:val="00036BA1"/>
    <w:rsid w:val="00036CD2"/>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C97"/>
    <w:rsid w:val="00050EBF"/>
    <w:rsid w:val="0005167B"/>
    <w:rsid w:val="00052A07"/>
    <w:rsid w:val="00052D81"/>
    <w:rsid w:val="00053309"/>
    <w:rsid w:val="000534E3"/>
    <w:rsid w:val="0005606A"/>
    <w:rsid w:val="0005671B"/>
    <w:rsid w:val="00057117"/>
    <w:rsid w:val="0005753F"/>
    <w:rsid w:val="0006044A"/>
    <w:rsid w:val="00060987"/>
    <w:rsid w:val="00060C9D"/>
    <w:rsid w:val="000616E7"/>
    <w:rsid w:val="000646CD"/>
    <w:rsid w:val="0006487E"/>
    <w:rsid w:val="00065E1A"/>
    <w:rsid w:val="00066457"/>
    <w:rsid w:val="00066778"/>
    <w:rsid w:val="00066CC6"/>
    <w:rsid w:val="00072771"/>
    <w:rsid w:val="000736E2"/>
    <w:rsid w:val="000742E9"/>
    <w:rsid w:val="00075C8D"/>
    <w:rsid w:val="00075C94"/>
    <w:rsid w:val="00075F85"/>
    <w:rsid w:val="00076BA0"/>
    <w:rsid w:val="00077E5F"/>
    <w:rsid w:val="0008036A"/>
    <w:rsid w:val="0008069D"/>
    <w:rsid w:val="000811F9"/>
    <w:rsid w:val="00081AE6"/>
    <w:rsid w:val="0008341C"/>
    <w:rsid w:val="00084F17"/>
    <w:rsid w:val="0008536C"/>
    <w:rsid w:val="000855EB"/>
    <w:rsid w:val="00085B52"/>
    <w:rsid w:val="00086676"/>
    <w:rsid w:val="000866F2"/>
    <w:rsid w:val="0009009F"/>
    <w:rsid w:val="00091029"/>
    <w:rsid w:val="00091557"/>
    <w:rsid w:val="000924C1"/>
    <w:rsid w:val="000924F0"/>
    <w:rsid w:val="00093474"/>
    <w:rsid w:val="00094D53"/>
    <w:rsid w:val="0009510F"/>
    <w:rsid w:val="000952BB"/>
    <w:rsid w:val="0009532E"/>
    <w:rsid w:val="0009539E"/>
    <w:rsid w:val="000957B8"/>
    <w:rsid w:val="00096DBA"/>
    <w:rsid w:val="000A18ED"/>
    <w:rsid w:val="000A1B7B"/>
    <w:rsid w:val="000A459E"/>
    <w:rsid w:val="000A56F2"/>
    <w:rsid w:val="000A5FF8"/>
    <w:rsid w:val="000A7CD3"/>
    <w:rsid w:val="000A7D7D"/>
    <w:rsid w:val="000B0A42"/>
    <w:rsid w:val="000B1FD4"/>
    <w:rsid w:val="000B2719"/>
    <w:rsid w:val="000B3A8F"/>
    <w:rsid w:val="000B3D86"/>
    <w:rsid w:val="000B3ECD"/>
    <w:rsid w:val="000B4AB9"/>
    <w:rsid w:val="000B5070"/>
    <w:rsid w:val="000B54DE"/>
    <w:rsid w:val="000B58C3"/>
    <w:rsid w:val="000B61E9"/>
    <w:rsid w:val="000B654B"/>
    <w:rsid w:val="000C165A"/>
    <w:rsid w:val="000C1C9E"/>
    <w:rsid w:val="000C2622"/>
    <w:rsid w:val="000C2E19"/>
    <w:rsid w:val="000C30D4"/>
    <w:rsid w:val="000C4CE6"/>
    <w:rsid w:val="000C52A5"/>
    <w:rsid w:val="000D0D07"/>
    <w:rsid w:val="000D0D79"/>
    <w:rsid w:val="000D2287"/>
    <w:rsid w:val="000D27A0"/>
    <w:rsid w:val="000D46F8"/>
    <w:rsid w:val="000D4797"/>
    <w:rsid w:val="000D5E8A"/>
    <w:rsid w:val="000E0527"/>
    <w:rsid w:val="000E0C22"/>
    <w:rsid w:val="000E1E88"/>
    <w:rsid w:val="000E1E92"/>
    <w:rsid w:val="000E3F75"/>
    <w:rsid w:val="000E5A91"/>
    <w:rsid w:val="000E7FF9"/>
    <w:rsid w:val="000F06D6"/>
    <w:rsid w:val="000F0EB1"/>
    <w:rsid w:val="000F1106"/>
    <w:rsid w:val="000F3BE9"/>
    <w:rsid w:val="000F3F6C"/>
    <w:rsid w:val="000F41BE"/>
    <w:rsid w:val="000F49BB"/>
    <w:rsid w:val="000F4F61"/>
    <w:rsid w:val="000F57F8"/>
    <w:rsid w:val="000F5C83"/>
    <w:rsid w:val="000F6DF3"/>
    <w:rsid w:val="0010011F"/>
    <w:rsid w:val="001005FF"/>
    <w:rsid w:val="00100A2E"/>
    <w:rsid w:val="001049E3"/>
    <w:rsid w:val="001053BF"/>
    <w:rsid w:val="001062CD"/>
    <w:rsid w:val="001062FB"/>
    <w:rsid w:val="001063E6"/>
    <w:rsid w:val="00106A58"/>
    <w:rsid w:val="00106AD3"/>
    <w:rsid w:val="001071FB"/>
    <w:rsid w:val="0011007E"/>
    <w:rsid w:val="001101E8"/>
    <w:rsid w:val="00110FC6"/>
    <w:rsid w:val="001124E9"/>
    <w:rsid w:val="00112875"/>
    <w:rsid w:val="0011353C"/>
    <w:rsid w:val="001135CA"/>
    <w:rsid w:val="001138BA"/>
    <w:rsid w:val="00113B96"/>
    <w:rsid w:val="00113C90"/>
    <w:rsid w:val="00113CF4"/>
    <w:rsid w:val="00113F76"/>
    <w:rsid w:val="00114F99"/>
    <w:rsid w:val="001153EA"/>
    <w:rsid w:val="00115643"/>
    <w:rsid w:val="00115E03"/>
    <w:rsid w:val="00116765"/>
    <w:rsid w:val="00117530"/>
    <w:rsid w:val="001219F5"/>
    <w:rsid w:val="00121A20"/>
    <w:rsid w:val="00122F1C"/>
    <w:rsid w:val="0012348A"/>
    <w:rsid w:val="0012377F"/>
    <w:rsid w:val="00124314"/>
    <w:rsid w:val="00124544"/>
    <w:rsid w:val="0012549E"/>
    <w:rsid w:val="00126059"/>
    <w:rsid w:val="00126758"/>
    <w:rsid w:val="00126B4A"/>
    <w:rsid w:val="00127763"/>
    <w:rsid w:val="0013154D"/>
    <w:rsid w:val="00131E82"/>
    <w:rsid w:val="00132581"/>
    <w:rsid w:val="00132971"/>
    <w:rsid w:val="00132AE7"/>
    <w:rsid w:val="00132FD0"/>
    <w:rsid w:val="001344C0"/>
    <w:rsid w:val="001346FA"/>
    <w:rsid w:val="00135252"/>
    <w:rsid w:val="00135DF2"/>
    <w:rsid w:val="001367D1"/>
    <w:rsid w:val="00137152"/>
    <w:rsid w:val="00137878"/>
    <w:rsid w:val="00137AB5"/>
    <w:rsid w:val="00137F0B"/>
    <w:rsid w:val="001425BA"/>
    <w:rsid w:val="00143F0F"/>
    <w:rsid w:val="001464FD"/>
    <w:rsid w:val="00146542"/>
    <w:rsid w:val="0014789A"/>
    <w:rsid w:val="001500DB"/>
    <w:rsid w:val="00151065"/>
    <w:rsid w:val="00151692"/>
    <w:rsid w:val="00151E23"/>
    <w:rsid w:val="00151F7A"/>
    <w:rsid w:val="001526E0"/>
    <w:rsid w:val="0015321F"/>
    <w:rsid w:val="001551B5"/>
    <w:rsid w:val="001560B0"/>
    <w:rsid w:val="00156D0A"/>
    <w:rsid w:val="001608F0"/>
    <w:rsid w:val="0016096C"/>
    <w:rsid w:val="001619BC"/>
    <w:rsid w:val="00163A3C"/>
    <w:rsid w:val="0016480C"/>
    <w:rsid w:val="00164BE8"/>
    <w:rsid w:val="001658DE"/>
    <w:rsid w:val="001659C1"/>
    <w:rsid w:val="0017011C"/>
    <w:rsid w:val="00170DEC"/>
    <w:rsid w:val="00173A8E"/>
    <w:rsid w:val="0017502C"/>
    <w:rsid w:val="0017568F"/>
    <w:rsid w:val="0017576E"/>
    <w:rsid w:val="0018143F"/>
    <w:rsid w:val="00181FF8"/>
    <w:rsid w:val="00186BCD"/>
    <w:rsid w:val="00187054"/>
    <w:rsid w:val="00187E68"/>
    <w:rsid w:val="00187FCD"/>
    <w:rsid w:val="00190AC1"/>
    <w:rsid w:val="00192FB7"/>
    <w:rsid w:val="0019341A"/>
    <w:rsid w:val="001957A1"/>
    <w:rsid w:val="0019791C"/>
    <w:rsid w:val="00197AE0"/>
    <w:rsid w:val="00197DF9"/>
    <w:rsid w:val="00197E33"/>
    <w:rsid w:val="001A1987"/>
    <w:rsid w:val="001A2564"/>
    <w:rsid w:val="001A2DCA"/>
    <w:rsid w:val="001A3F06"/>
    <w:rsid w:val="001A6173"/>
    <w:rsid w:val="001A6CBA"/>
    <w:rsid w:val="001B0D97"/>
    <w:rsid w:val="001B3336"/>
    <w:rsid w:val="001B42A6"/>
    <w:rsid w:val="001B4DC3"/>
    <w:rsid w:val="001B5A5D"/>
    <w:rsid w:val="001B655A"/>
    <w:rsid w:val="001B676E"/>
    <w:rsid w:val="001B7D4E"/>
    <w:rsid w:val="001C09B9"/>
    <w:rsid w:val="001C1CE5"/>
    <w:rsid w:val="001C3D2A"/>
    <w:rsid w:val="001C477F"/>
    <w:rsid w:val="001C51D8"/>
    <w:rsid w:val="001C5ABF"/>
    <w:rsid w:val="001C6B72"/>
    <w:rsid w:val="001D0991"/>
    <w:rsid w:val="001D51BA"/>
    <w:rsid w:val="001D53E7"/>
    <w:rsid w:val="001D5D70"/>
    <w:rsid w:val="001D605F"/>
    <w:rsid w:val="001D6342"/>
    <w:rsid w:val="001D6D53"/>
    <w:rsid w:val="001D7324"/>
    <w:rsid w:val="001E084D"/>
    <w:rsid w:val="001E13E6"/>
    <w:rsid w:val="001E1D74"/>
    <w:rsid w:val="001E1E1A"/>
    <w:rsid w:val="001E4DE4"/>
    <w:rsid w:val="001E541E"/>
    <w:rsid w:val="001E58E2"/>
    <w:rsid w:val="001E6143"/>
    <w:rsid w:val="001E6400"/>
    <w:rsid w:val="001E7664"/>
    <w:rsid w:val="001E7AED"/>
    <w:rsid w:val="001F3916"/>
    <w:rsid w:val="001F46D4"/>
    <w:rsid w:val="001F54C5"/>
    <w:rsid w:val="001F5562"/>
    <w:rsid w:val="001F662C"/>
    <w:rsid w:val="001F678A"/>
    <w:rsid w:val="001F7074"/>
    <w:rsid w:val="00200490"/>
    <w:rsid w:val="00201A87"/>
    <w:rsid w:val="00201C3E"/>
    <w:rsid w:val="00201F3A"/>
    <w:rsid w:val="00203F0E"/>
    <w:rsid w:val="00203F96"/>
    <w:rsid w:val="0020421F"/>
    <w:rsid w:val="00205283"/>
    <w:rsid w:val="002069B2"/>
    <w:rsid w:val="00206AB7"/>
    <w:rsid w:val="00207FA3"/>
    <w:rsid w:val="00211F89"/>
    <w:rsid w:val="00213CAA"/>
    <w:rsid w:val="0021423A"/>
    <w:rsid w:val="002142AF"/>
    <w:rsid w:val="00214DA8"/>
    <w:rsid w:val="00215423"/>
    <w:rsid w:val="002158FA"/>
    <w:rsid w:val="00216126"/>
    <w:rsid w:val="0021785C"/>
    <w:rsid w:val="00217A6B"/>
    <w:rsid w:val="00217F0E"/>
    <w:rsid w:val="00220600"/>
    <w:rsid w:val="00220F5C"/>
    <w:rsid w:val="00221133"/>
    <w:rsid w:val="00221739"/>
    <w:rsid w:val="002224DB"/>
    <w:rsid w:val="0022275D"/>
    <w:rsid w:val="00223FCB"/>
    <w:rsid w:val="002252C3"/>
    <w:rsid w:val="00225905"/>
    <w:rsid w:val="00225C54"/>
    <w:rsid w:val="00225C93"/>
    <w:rsid w:val="002264EB"/>
    <w:rsid w:val="0022766D"/>
    <w:rsid w:val="00230294"/>
    <w:rsid w:val="00230765"/>
    <w:rsid w:val="00230D18"/>
    <w:rsid w:val="002319E4"/>
    <w:rsid w:val="0023313B"/>
    <w:rsid w:val="00235632"/>
    <w:rsid w:val="00235872"/>
    <w:rsid w:val="0024010D"/>
    <w:rsid w:val="00240AB6"/>
    <w:rsid w:val="00240EBE"/>
    <w:rsid w:val="00241559"/>
    <w:rsid w:val="002435B3"/>
    <w:rsid w:val="00244324"/>
    <w:rsid w:val="0024475A"/>
    <w:rsid w:val="002453B5"/>
    <w:rsid w:val="002458EB"/>
    <w:rsid w:val="00247579"/>
    <w:rsid w:val="002500C8"/>
    <w:rsid w:val="00250C35"/>
    <w:rsid w:val="00251FBB"/>
    <w:rsid w:val="00252C3D"/>
    <w:rsid w:val="00252E9E"/>
    <w:rsid w:val="00252F6B"/>
    <w:rsid w:val="00254B31"/>
    <w:rsid w:val="00255960"/>
    <w:rsid w:val="002564FE"/>
    <w:rsid w:val="00256CC7"/>
    <w:rsid w:val="00257543"/>
    <w:rsid w:val="002603FB"/>
    <w:rsid w:val="002617E7"/>
    <w:rsid w:val="00264228"/>
    <w:rsid w:val="00264334"/>
    <w:rsid w:val="002643BF"/>
    <w:rsid w:val="0026473E"/>
    <w:rsid w:val="00265DEF"/>
    <w:rsid w:val="00266214"/>
    <w:rsid w:val="002664DE"/>
    <w:rsid w:val="00266A08"/>
    <w:rsid w:val="00267C83"/>
    <w:rsid w:val="0027144F"/>
    <w:rsid w:val="00271813"/>
    <w:rsid w:val="00271F3A"/>
    <w:rsid w:val="00272B86"/>
    <w:rsid w:val="00272EB9"/>
    <w:rsid w:val="00273278"/>
    <w:rsid w:val="002737F4"/>
    <w:rsid w:val="00276683"/>
    <w:rsid w:val="00276E4B"/>
    <w:rsid w:val="00276FC8"/>
    <w:rsid w:val="002772DB"/>
    <w:rsid w:val="0028018F"/>
    <w:rsid w:val="00280573"/>
    <w:rsid w:val="002805F5"/>
    <w:rsid w:val="00280751"/>
    <w:rsid w:val="0028154C"/>
    <w:rsid w:val="00281C29"/>
    <w:rsid w:val="0028280A"/>
    <w:rsid w:val="0028390A"/>
    <w:rsid w:val="00284539"/>
    <w:rsid w:val="00284CD5"/>
    <w:rsid w:val="00285BB7"/>
    <w:rsid w:val="00286159"/>
    <w:rsid w:val="00286ACD"/>
    <w:rsid w:val="00287838"/>
    <w:rsid w:val="00290288"/>
    <w:rsid w:val="0029050C"/>
    <w:rsid w:val="002907B5"/>
    <w:rsid w:val="00291228"/>
    <w:rsid w:val="00291933"/>
    <w:rsid w:val="00292EB7"/>
    <w:rsid w:val="0029411E"/>
    <w:rsid w:val="00296227"/>
    <w:rsid w:val="00296F44"/>
    <w:rsid w:val="00297070"/>
    <w:rsid w:val="0029777D"/>
    <w:rsid w:val="00297D7F"/>
    <w:rsid w:val="002A039D"/>
    <w:rsid w:val="002A055E"/>
    <w:rsid w:val="002A1D4E"/>
    <w:rsid w:val="002A2869"/>
    <w:rsid w:val="002A3B19"/>
    <w:rsid w:val="002A7B16"/>
    <w:rsid w:val="002B24D6"/>
    <w:rsid w:val="002B2E9E"/>
    <w:rsid w:val="002B4333"/>
    <w:rsid w:val="002B5441"/>
    <w:rsid w:val="002B5937"/>
    <w:rsid w:val="002B6914"/>
    <w:rsid w:val="002B71AD"/>
    <w:rsid w:val="002C06AD"/>
    <w:rsid w:val="002C162C"/>
    <w:rsid w:val="002C41E6"/>
    <w:rsid w:val="002C45FB"/>
    <w:rsid w:val="002C4EA0"/>
    <w:rsid w:val="002C7CA3"/>
    <w:rsid w:val="002C7E09"/>
    <w:rsid w:val="002C7EFF"/>
    <w:rsid w:val="002D071A"/>
    <w:rsid w:val="002D12EA"/>
    <w:rsid w:val="002D2297"/>
    <w:rsid w:val="002D34B2"/>
    <w:rsid w:val="002D4184"/>
    <w:rsid w:val="002D4207"/>
    <w:rsid w:val="002D48B0"/>
    <w:rsid w:val="002D4976"/>
    <w:rsid w:val="002D5B37"/>
    <w:rsid w:val="002D5F30"/>
    <w:rsid w:val="002D6DDC"/>
    <w:rsid w:val="002D7637"/>
    <w:rsid w:val="002D7943"/>
    <w:rsid w:val="002E054C"/>
    <w:rsid w:val="002E0D25"/>
    <w:rsid w:val="002E140E"/>
    <w:rsid w:val="002E1705"/>
    <w:rsid w:val="002E17F2"/>
    <w:rsid w:val="002E5623"/>
    <w:rsid w:val="002E7040"/>
    <w:rsid w:val="002E7A2C"/>
    <w:rsid w:val="002E7A65"/>
    <w:rsid w:val="002E7CAE"/>
    <w:rsid w:val="002F1DCD"/>
    <w:rsid w:val="002F2771"/>
    <w:rsid w:val="002F30C9"/>
    <w:rsid w:val="002F3669"/>
    <w:rsid w:val="002F36B5"/>
    <w:rsid w:val="002F37A9"/>
    <w:rsid w:val="002F448A"/>
    <w:rsid w:val="002F4A14"/>
    <w:rsid w:val="002F5191"/>
    <w:rsid w:val="002F56EA"/>
    <w:rsid w:val="002F6CD0"/>
    <w:rsid w:val="00300640"/>
    <w:rsid w:val="0030068C"/>
    <w:rsid w:val="00300FD7"/>
    <w:rsid w:val="0030186D"/>
    <w:rsid w:val="00301CE6"/>
    <w:rsid w:val="0030256B"/>
    <w:rsid w:val="0030501F"/>
    <w:rsid w:val="003060FB"/>
    <w:rsid w:val="0030626D"/>
    <w:rsid w:val="00307623"/>
    <w:rsid w:val="00307BA1"/>
    <w:rsid w:val="00310749"/>
    <w:rsid w:val="00310BB4"/>
    <w:rsid w:val="00311702"/>
    <w:rsid w:val="00311897"/>
    <w:rsid w:val="003118FF"/>
    <w:rsid w:val="00311E82"/>
    <w:rsid w:val="0031299A"/>
    <w:rsid w:val="00313FD6"/>
    <w:rsid w:val="003143BD"/>
    <w:rsid w:val="00315363"/>
    <w:rsid w:val="00316870"/>
    <w:rsid w:val="00317C4D"/>
    <w:rsid w:val="00317EC6"/>
    <w:rsid w:val="003203ED"/>
    <w:rsid w:val="00321165"/>
    <w:rsid w:val="00321CC3"/>
    <w:rsid w:val="00322C9F"/>
    <w:rsid w:val="00323BBF"/>
    <w:rsid w:val="00323E94"/>
    <w:rsid w:val="00323EDD"/>
    <w:rsid w:val="00324C3F"/>
    <w:rsid w:val="00324D23"/>
    <w:rsid w:val="00326188"/>
    <w:rsid w:val="0032798D"/>
    <w:rsid w:val="00327B90"/>
    <w:rsid w:val="00331751"/>
    <w:rsid w:val="00331885"/>
    <w:rsid w:val="00334579"/>
    <w:rsid w:val="00335858"/>
    <w:rsid w:val="00335D68"/>
    <w:rsid w:val="00335F57"/>
    <w:rsid w:val="00336BDA"/>
    <w:rsid w:val="00336DFA"/>
    <w:rsid w:val="0033703E"/>
    <w:rsid w:val="00337AD9"/>
    <w:rsid w:val="00337EFB"/>
    <w:rsid w:val="00341267"/>
    <w:rsid w:val="00342BD7"/>
    <w:rsid w:val="003434D4"/>
    <w:rsid w:val="00344326"/>
    <w:rsid w:val="00344F0C"/>
    <w:rsid w:val="00346DB5"/>
    <w:rsid w:val="003477B1"/>
    <w:rsid w:val="003478FC"/>
    <w:rsid w:val="00351432"/>
    <w:rsid w:val="0035245C"/>
    <w:rsid w:val="00357380"/>
    <w:rsid w:val="003602D9"/>
    <w:rsid w:val="003604CE"/>
    <w:rsid w:val="00360BC9"/>
    <w:rsid w:val="003616EE"/>
    <w:rsid w:val="00365B0F"/>
    <w:rsid w:val="00365F10"/>
    <w:rsid w:val="00366A80"/>
    <w:rsid w:val="00367D59"/>
    <w:rsid w:val="00370E47"/>
    <w:rsid w:val="00371E0E"/>
    <w:rsid w:val="00373C41"/>
    <w:rsid w:val="003742AC"/>
    <w:rsid w:val="00374687"/>
    <w:rsid w:val="003778DA"/>
    <w:rsid w:val="00377CE1"/>
    <w:rsid w:val="0038005A"/>
    <w:rsid w:val="003803B0"/>
    <w:rsid w:val="00384705"/>
    <w:rsid w:val="003856D3"/>
    <w:rsid w:val="00385BF0"/>
    <w:rsid w:val="003865A1"/>
    <w:rsid w:val="00387714"/>
    <w:rsid w:val="00387867"/>
    <w:rsid w:val="00392FDC"/>
    <w:rsid w:val="00393352"/>
    <w:rsid w:val="003939FF"/>
    <w:rsid w:val="00394425"/>
    <w:rsid w:val="00394702"/>
    <w:rsid w:val="0039527E"/>
    <w:rsid w:val="00395606"/>
    <w:rsid w:val="00395CE3"/>
    <w:rsid w:val="003A0291"/>
    <w:rsid w:val="003A0A50"/>
    <w:rsid w:val="003A2223"/>
    <w:rsid w:val="003A2A0F"/>
    <w:rsid w:val="003A3959"/>
    <w:rsid w:val="003A448D"/>
    <w:rsid w:val="003A45A1"/>
    <w:rsid w:val="003A4C72"/>
    <w:rsid w:val="003A4D1B"/>
    <w:rsid w:val="003A5B0A"/>
    <w:rsid w:val="003A6BAC"/>
    <w:rsid w:val="003A70A4"/>
    <w:rsid w:val="003A7EF3"/>
    <w:rsid w:val="003B159C"/>
    <w:rsid w:val="003B1BE8"/>
    <w:rsid w:val="003B1C23"/>
    <w:rsid w:val="003B369F"/>
    <w:rsid w:val="003B36A3"/>
    <w:rsid w:val="003B3D12"/>
    <w:rsid w:val="003B5117"/>
    <w:rsid w:val="003B64BB"/>
    <w:rsid w:val="003B6929"/>
    <w:rsid w:val="003B7705"/>
    <w:rsid w:val="003B7D22"/>
    <w:rsid w:val="003B7FE5"/>
    <w:rsid w:val="003C0300"/>
    <w:rsid w:val="003C0B42"/>
    <w:rsid w:val="003C11C8"/>
    <w:rsid w:val="003C13E7"/>
    <w:rsid w:val="003C1540"/>
    <w:rsid w:val="003C1F2E"/>
    <w:rsid w:val="003C2702"/>
    <w:rsid w:val="003C27CA"/>
    <w:rsid w:val="003C2C35"/>
    <w:rsid w:val="003C2D19"/>
    <w:rsid w:val="003C3078"/>
    <w:rsid w:val="003C3926"/>
    <w:rsid w:val="003C459B"/>
    <w:rsid w:val="003C55E9"/>
    <w:rsid w:val="003C6AA5"/>
    <w:rsid w:val="003C7717"/>
    <w:rsid w:val="003C7806"/>
    <w:rsid w:val="003D048F"/>
    <w:rsid w:val="003D0C41"/>
    <w:rsid w:val="003D109F"/>
    <w:rsid w:val="003D1806"/>
    <w:rsid w:val="003D2478"/>
    <w:rsid w:val="003D2586"/>
    <w:rsid w:val="003D28DD"/>
    <w:rsid w:val="003D2F97"/>
    <w:rsid w:val="003D3C45"/>
    <w:rsid w:val="003D3F15"/>
    <w:rsid w:val="003D5175"/>
    <w:rsid w:val="003D53A2"/>
    <w:rsid w:val="003D5B1F"/>
    <w:rsid w:val="003D5B88"/>
    <w:rsid w:val="003D7BF6"/>
    <w:rsid w:val="003E15FA"/>
    <w:rsid w:val="003E2BB2"/>
    <w:rsid w:val="003E2D7A"/>
    <w:rsid w:val="003E3742"/>
    <w:rsid w:val="003E3A3A"/>
    <w:rsid w:val="003E4130"/>
    <w:rsid w:val="003E4835"/>
    <w:rsid w:val="003E4F2A"/>
    <w:rsid w:val="003E55E4"/>
    <w:rsid w:val="003E69C9"/>
    <w:rsid w:val="003E72F7"/>
    <w:rsid w:val="003E74E3"/>
    <w:rsid w:val="003E77F4"/>
    <w:rsid w:val="003F05C7"/>
    <w:rsid w:val="003F2210"/>
    <w:rsid w:val="003F28D9"/>
    <w:rsid w:val="003F2CD4"/>
    <w:rsid w:val="003F31CF"/>
    <w:rsid w:val="003F434A"/>
    <w:rsid w:val="003F6163"/>
    <w:rsid w:val="003F61AD"/>
    <w:rsid w:val="003F6AB6"/>
    <w:rsid w:val="003F6BBE"/>
    <w:rsid w:val="003F70CE"/>
    <w:rsid w:val="003F77E5"/>
    <w:rsid w:val="004000E8"/>
    <w:rsid w:val="00400281"/>
    <w:rsid w:val="00400351"/>
    <w:rsid w:val="00400F95"/>
    <w:rsid w:val="00401132"/>
    <w:rsid w:val="00401C03"/>
    <w:rsid w:val="00402E2B"/>
    <w:rsid w:val="00403871"/>
    <w:rsid w:val="0040395A"/>
    <w:rsid w:val="004047F3"/>
    <w:rsid w:val="00404D6E"/>
    <w:rsid w:val="0040512B"/>
    <w:rsid w:val="00405CA5"/>
    <w:rsid w:val="00406D0B"/>
    <w:rsid w:val="004077EF"/>
    <w:rsid w:val="00407CD3"/>
    <w:rsid w:val="00410134"/>
    <w:rsid w:val="00410B72"/>
    <w:rsid w:val="00410F18"/>
    <w:rsid w:val="00411B72"/>
    <w:rsid w:val="0041263E"/>
    <w:rsid w:val="00412BCA"/>
    <w:rsid w:val="00413AAC"/>
    <w:rsid w:val="00413BE6"/>
    <w:rsid w:val="00413E92"/>
    <w:rsid w:val="00414330"/>
    <w:rsid w:val="004145DB"/>
    <w:rsid w:val="00414A69"/>
    <w:rsid w:val="00417DA2"/>
    <w:rsid w:val="00421105"/>
    <w:rsid w:val="00421667"/>
    <w:rsid w:val="00422AA4"/>
    <w:rsid w:val="00422F32"/>
    <w:rsid w:val="00423CF5"/>
    <w:rsid w:val="004242F4"/>
    <w:rsid w:val="00425DCA"/>
    <w:rsid w:val="004264A0"/>
    <w:rsid w:val="00427248"/>
    <w:rsid w:val="00430098"/>
    <w:rsid w:val="004323AA"/>
    <w:rsid w:val="00433799"/>
    <w:rsid w:val="00433A4F"/>
    <w:rsid w:val="00434693"/>
    <w:rsid w:val="0043469A"/>
    <w:rsid w:val="00435341"/>
    <w:rsid w:val="00437447"/>
    <w:rsid w:val="00440CBE"/>
    <w:rsid w:val="00441995"/>
    <w:rsid w:val="00441A92"/>
    <w:rsid w:val="004426D6"/>
    <w:rsid w:val="00442A1A"/>
    <w:rsid w:val="004431DC"/>
    <w:rsid w:val="00444A7A"/>
    <w:rsid w:val="00444F56"/>
    <w:rsid w:val="00446488"/>
    <w:rsid w:val="00446711"/>
    <w:rsid w:val="004468A7"/>
    <w:rsid w:val="00447256"/>
    <w:rsid w:val="00450F82"/>
    <w:rsid w:val="004517AA"/>
    <w:rsid w:val="004522A3"/>
    <w:rsid w:val="00452978"/>
    <w:rsid w:val="00452CAC"/>
    <w:rsid w:val="00453010"/>
    <w:rsid w:val="004541ED"/>
    <w:rsid w:val="004543FF"/>
    <w:rsid w:val="00456BCD"/>
    <w:rsid w:val="00457565"/>
    <w:rsid w:val="00457B71"/>
    <w:rsid w:val="00460F0C"/>
    <w:rsid w:val="00463F2D"/>
    <w:rsid w:val="00464152"/>
    <w:rsid w:val="00464BFF"/>
    <w:rsid w:val="004651F2"/>
    <w:rsid w:val="0046580D"/>
    <w:rsid w:val="004669E2"/>
    <w:rsid w:val="004677F0"/>
    <w:rsid w:val="00467893"/>
    <w:rsid w:val="00470B3B"/>
    <w:rsid w:val="00470C31"/>
    <w:rsid w:val="00470FC5"/>
    <w:rsid w:val="00471B92"/>
    <w:rsid w:val="00471DE0"/>
    <w:rsid w:val="004734D0"/>
    <w:rsid w:val="00474798"/>
    <w:rsid w:val="00474C08"/>
    <w:rsid w:val="0047556B"/>
    <w:rsid w:val="0047610C"/>
    <w:rsid w:val="00477768"/>
    <w:rsid w:val="00477ED1"/>
    <w:rsid w:val="00482B6A"/>
    <w:rsid w:val="00483296"/>
    <w:rsid w:val="00483C80"/>
    <w:rsid w:val="004852D3"/>
    <w:rsid w:val="004868C3"/>
    <w:rsid w:val="00491035"/>
    <w:rsid w:val="00492611"/>
    <w:rsid w:val="004926ED"/>
    <w:rsid w:val="00492BC5"/>
    <w:rsid w:val="00493C66"/>
    <w:rsid w:val="0049552E"/>
    <w:rsid w:val="004961B5"/>
    <w:rsid w:val="004964F1"/>
    <w:rsid w:val="004A09F7"/>
    <w:rsid w:val="004A0C24"/>
    <w:rsid w:val="004A14D6"/>
    <w:rsid w:val="004A16BC"/>
    <w:rsid w:val="004A2491"/>
    <w:rsid w:val="004A297B"/>
    <w:rsid w:val="004A2B94"/>
    <w:rsid w:val="004A2D54"/>
    <w:rsid w:val="004A54D3"/>
    <w:rsid w:val="004A5576"/>
    <w:rsid w:val="004B0C76"/>
    <w:rsid w:val="004B20B8"/>
    <w:rsid w:val="004B3BBD"/>
    <w:rsid w:val="004B6614"/>
    <w:rsid w:val="004B6CA5"/>
    <w:rsid w:val="004B6CF0"/>
    <w:rsid w:val="004B6F6A"/>
    <w:rsid w:val="004B7187"/>
    <w:rsid w:val="004B72EF"/>
    <w:rsid w:val="004B7C0C"/>
    <w:rsid w:val="004B7E10"/>
    <w:rsid w:val="004C0A15"/>
    <w:rsid w:val="004C1262"/>
    <w:rsid w:val="004C3898"/>
    <w:rsid w:val="004C42C1"/>
    <w:rsid w:val="004C5C78"/>
    <w:rsid w:val="004C7AFC"/>
    <w:rsid w:val="004D013D"/>
    <w:rsid w:val="004D0F1B"/>
    <w:rsid w:val="004D36B1"/>
    <w:rsid w:val="004D3BBE"/>
    <w:rsid w:val="004D4A33"/>
    <w:rsid w:val="004D4AAE"/>
    <w:rsid w:val="004D5D41"/>
    <w:rsid w:val="004D68B4"/>
    <w:rsid w:val="004D6C7F"/>
    <w:rsid w:val="004D7C32"/>
    <w:rsid w:val="004D7EB3"/>
    <w:rsid w:val="004D7EBD"/>
    <w:rsid w:val="004E04D3"/>
    <w:rsid w:val="004E0AC3"/>
    <w:rsid w:val="004E2680"/>
    <w:rsid w:val="004E28F9"/>
    <w:rsid w:val="004E38B0"/>
    <w:rsid w:val="004E414F"/>
    <w:rsid w:val="004E417E"/>
    <w:rsid w:val="004E462E"/>
    <w:rsid w:val="004E497F"/>
    <w:rsid w:val="004E4E9B"/>
    <w:rsid w:val="004E56DC"/>
    <w:rsid w:val="004E76F4"/>
    <w:rsid w:val="004F0B4E"/>
    <w:rsid w:val="004F0B6C"/>
    <w:rsid w:val="004F0F6E"/>
    <w:rsid w:val="004F2078"/>
    <w:rsid w:val="004F2250"/>
    <w:rsid w:val="004F4DA3"/>
    <w:rsid w:val="004F51AE"/>
    <w:rsid w:val="004F59CC"/>
    <w:rsid w:val="004F7377"/>
    <w:rsid w:val="0050172D"/>
    <w:rsid w:val="00503AA7"/>
    <w:rsid w:val="00506557"/>
    <w:rsid w:val="0050677A"/>
    <w:rsid w:val="005108D8"/>
    <w:rsid w:val="005116F9"/>
    <w:rsid w:val="005134A7"/>
    <w:rsid w:val="00513978"/>
    <w:rsid w:val="00513A6D"/>
    <w:rsid w:val="00515261"/>
    <w:rsid w:val="005153A7"/>
    <w:rsid w:val="00515499"/>
    <w:rsid w:val="005157AA"/>
    <w:rsid w:val="0051792F"/>
    <w:rsid w:val="00520734"/>
    <w:rsid w:val="005219CF"/>
    <w:rsid w:val="0052288B"/>
    <w:rsid w:val="00523417"/>
    <w:rsid w:val="00527CD9"/>
    <w:rsid w:val="00530B65"/>
    <w:rsid w:val="005341D8"/>
    <w:rsid w:val="00534B59"/>
    <w:rsid w:val="00535A9B"/>
    <w:rsid w:val="00536759"/>
    <w:rsid w:val="00537C62"/>
    <w:rsid w:val="00537E42"/>
    <w:rsid w:val="0054089F"/>
    <w:rsid w:val="00540B1D"/>
    <w:rsid w:val="0054265B"/>
    <w:rsid w:val="00543F7B"/>
    <w:rsid w:val="005440E5"/>
    <w:rsid w:val="00545740"/>
    <w:rsid w:val="00546970"/>
    <w:rsid w:val="00546E15"/>
    <w:rsid w:val="00546E31"/>
    <w:rsid w:val="005475E2"/>
    <w:rsid w:val="00547E33"/>
    <w:rsid w:val="00551E2A"/>
    <w:rsid w:val="0055483F"/>
    <w:rsid w:val="00554BD8"/>
    <w:rsid w:val="00554E19"/>
    <w:rsid w:val="00555981"/>
    <w:rsid w:val="0055714E"/>
    <w:rsid w:val="00557FB0"/>
    <w:rsid w:val="00560150"/>
    <w:rsid w:val="0056121F"/>
    <w:rsid w:val="005635B4"/>
    <w:rsid w:val="00566318"/>
    <w:rsid w:val="00567F52"/>
    <w:rsid w:val="00571148"/>
    <w:rsid w:val="00572505"/>
    <w:rsid w:val="0057487C"/>
    <w:rsid w:val="00574D01"/>
    <w:rsid w:val="00575E90"/>
    <w:rsid w:val="00576E80"/>
    <w:rsid w:val="0058233D"/>
    <w:rsid w:val="00582809"/>
    <w:rsid w:val="00583F3D"/>
    <w:rsid w:val="0058798C"/>
    <w:rsid w:val="00587AF9"/>
    <w:rsid w:val="005900FA"/>
    <w:rsid w:val="005901AA"/>
    <w:rsid w:val="00590FED"/>
    <w:rsid w:val="00592E68"/>
    <w:rsid w:val="005935A4"/>
    <w:rsid w:val="00593E89"/>
    <w:rsid w:val="005947B4"/>
    <w:rsid w:val="005948C2"/>
    <w:rsid w:val="00595291"/>
    <w:rsid w:val="005957D5"/>
    <w:rsid w:val="00595DCA"/>
    <w:rsid w:val="0059779B"/>
    <w:rsid w:val="005A1148"/>
    <w:rsid w:val="005A209A"/>
    <w:rsid w:val="005A3AE8"/>
    <w:rsid w:val="005A52F5"/>
    <w:rsid w:val="005A6442"/>
    <w:rsid w:val="005A662D"/>
    <w:rsid w:val="005A7B52"/>
    <w:rsid w:val="005B122A"/>
    <w:rsid w:val="005B1409"/>
    <w:rsid w:val="005B22E9"/>
    <w:rsid w:val="005B35D7"/>
    <w:rsid w:val="005B392A"/>
    <w:rsid w:val="005B3AA3"/>
    <w:rsid w:val="005B4496"/>
    <w:rsid w:val="005B5988"/>
    <w:rsid w:val="005B6F83"/>
    <w:rsid w:val="005B7B70"/>
    <w:rsid w:val="005C0619"/>
    <w:rsid w:val="005C0B23"/>
    <w:rsid w:val="005C1B56"/>
    <w:rsid w:val="005C1DDC"/>
    <w:rsid w:val="005C3B27"/>
    <w:rsid w:val="005C74FB"/>
    <w:rsid w:val="005C76A7"/>
    <w:rsid w:val="005C78C1"/>
    <w:rsid w:val="005D0370"/>
    <w:rsid w:val="005D1602"/>
    <w:rsid w:val="005D2FE9"/>
    <w:rsid w:val="005D4653"/>
    <w:rsid w:val="005D5AD0"/>
    <w:rsid w:val="005E3377"/>
    <w:rsid w:val="005E385F"/>
    <w:rsid w:val="005E4441"/>
    <w:rsid w:val="005E4B27"/>
    <w:rsid w:val="005E5B81"/>
    <w:rsid w:val="005F2C7F"/>
    <w:rsid w:val="005F2CB1"/>
    <w:rsid w:val="005F3025"/>
    <w:rsid w:val="005F5D2F"/>
    <w:rsid w:val="005F618C"/>
    <w:rsid w:val="005F67FE"/>
    <w:rsid w:val="005F70BD"/>
    <w:rsid w:val="0060283C"/>
    <w:rsid w:val="0060402A"/>
    <w:rsid w:val="00604656"/>
    <w:rsid w:val="006046DD"/>
    <w:rsid w:val="00604F14"/>
    <w:rsid w:val="006055CB"/>
    <w:rsid w:val="00606960"/>
    <w:rsid w:val="00611B83"/>
    <w:rsid w:val="00613257"/>
    <w:rsid w:val="00613743"/>
    <w:rsid w:val="0061578A"/>
    <w:rsid w:val="00616A30"/>
    <w:rsid w:val="00620A45"/>
    <w:rsid w:val="00620A71"/>
    <w:rsid w:val="00620D80"/>
    <w:rsid w:val="00621DEC"/>
    <w:rsid w:val="00623246"/>
    <w:rsid w:val="006234A6"/>
    <w:rsid w:val="006238E0"/>
    <w:rsid w:val="0062402D"/>
    <w:rsid w:val="0062635B"/>
    <w:rsid w:val="00627AC9"/>
    <w:rsid w:val="00630001"/>
    <w:rsid w:val="00630685"/>
    <w:rsid w:val="006311B3"/>
    <w:rsid w:val="0063284C"/>
    <w:rsid w:val="00632CF6"/>
    <w:rsid w:val="00634A41"/>
    <w:rsid w:val="00636398"/>
    <w:rsid w:val="006368D3"/>
    <w:rsid w:val="006377EC"/>
    <w:rsid w:val="006407F4"/>
    <w:rsid w:val="0064151F"/>
    <w:rsid w:val="00641533"/>
    <w:rsid w:val="00641937"/>
    <w:rsid w:val="00641F3A"/>
    <w:rsid w:val="0064208D"/>
    <w:rsid w:val="00643475"/>
    <w:rsid w:val="0064396A"/>
    <w:rsid w:val="0064624E"/>
    <w:rsid w:val="006469EF"/>
    <w:rsid w:val="00650AB9"/>
    <w:rsid w:val="00651E27"/>
    <w:rsid w:val="00652A35"/>
    <w:rsid w:val="006544BB"/>
    <w:rsid w:val="006545CB"/>
    <w:rsid w:val="00655733"/>
    <w:rsid w:val="00655ACD"/>
    <w:rsid w:val="00656278"/>
    <w:rsid w:val="00656A92"/>
    <w:rsid w:val="00656DDE"/>
    <w:rsid w:val="0066011D"/>
    <w:rsid w:val="006607C0"/>
    <w:rsid w:val="006613A6"/>
    <w:rsid w:val="006627A2"/>
    <w:rsid w:val="006634E6"/>
    <w:rsid w:val="006637B6"/>
    <w:rsid w:val="0066527E"/>
    <w:rsid w:val="006655EE"/>
    <w:rsid w:val="00665896"/>
    <w:rsid w:val="00666803"/>
    <w:rsid w:val="00667EE7"/>
    <w:rsid w:val="00670922"/>
    <w:rsid w:val="00670BE1"/>
    <w:rsid w:val="00671098"/>
    <w:rsid w:val="0067218F"/>
    <w:rsid w:val="006741F2"/>
    <w:rsid w:val="00674CC3"/>
    <w:rsid w:val="00675C72"/>
    <w:rsid w:val="006761B8"/>
    <w:rsid w:val="0067682B"/>
    <w:rsid w:val="006771F9"/>
    <w:rsid w:val="006776D7"/>
    <w:rsid w:val="006804F4"/>
    <w:rsid w:val="00681003"/>
    <w:rsid w:val="006817C9"/>
    <w:rsid w:val="00681D02"/>
    <w:rsid w:val="006827AF"/>
    <w:rsid w:val="00683ECE"/>
    <w:rsid w:val="00684EE6"/>
    <w:rsid w:val="006877F1"/>
    <w:rsid w:val="006903D3"/>
    <w:rsid w:val="00692FCA"/>
    <w:rsid w:val="006938C2"/>
    <w:rsid w:val="00695FC2"/>
    <w:rsid w:val="006964A9"/>
    <w:rsid w:val="00696949"/>
    <w:rsid w:val="00697052"/>
    <w:rsid w:val="00697574"/>
    <w:rsid w:val="00697A72"/>
    <w:rsid w:val="006A46FB"/>
    <w:rsid w:val="006A5320"/>
    <w:rsid w:val="006A5E28"/>
    <w:rsid w:val="006A697B"/>
    <w:rsid w:val="006A7AFF"/>
    <w:rsid w:val="006A7D3F"/>
    <w:rsid w:val="006B1816"/>
    <w:rsid w:val="006B2099"/>
    <w:rsid w:val="006B4C8B"/>
    <w:rsid w:val="006B50CF"/>
    <w:rsid w:val="006C03B8"/>
    <w:rsid w:val="006C043A"/>
    <w:rsid w:val="006C135E"/>
    <w:rsid w:val="006C17CA"/>
    <w:rsid w:val="006C4BA8"/>
    <w:rsid w:val="006C4D2E"/>
    <w:rsid w:val="006C5997"/>
    <w:rsid w:val="006C5EC9"/>
    <w:rsid w:val="006C6059"/>
    <w:rsid w:val="006C652C"/>
    <w:rsid w:val="006C67FE"/>
    <w:rsid w:val="006C6965"/>
    <w:rsid w:val="006C6F7B"/>
    <w:rsid w:val="006C7522"/>
    <w:rsid w:val="006D08CA"/>
    <w:rsid w:val="006D0DF1"/>
    <w:rsid w:val="006D11C6"/>
    <w:rsid w:val="006D4ADA"/>
    <w:rsid w:val="006D5789"/>
    <w:rsid w:val="006D59BB"/>
    <w:rsid w:val="006D6F08"/>
    <w:rsid w:val="006D7A9B"/>
    <w:rsid w:val="006D7CEE"/>
    <w:rsid w:val="006D7E69"/>
    <w:rsid w:val="006E062C"/>
    <w:rsid w:val="006E1844"/>
    <w:rsid w:val="006E1C82"/>
    <w:rsid w:val="006E28B7"/>
    <w:rsid w:val="006E2A9B"/>
    <w:rsid w:val="006E320A"/>
    <w:rsid w:val="006E3310"/>
    <w:rsid w:val="006E37B3"/>
    <w:rsid w:val="006E433F"/>
    <w:rsid w:val="006E4E39"/>
    <w:rsid w:val="006E507C"/>
    <w:rsid w:val="006E521F"/>
    <w:rsid w:val="006E565E"/>
    <w:rsid w:val="006E5748"/>
    <w:rsid w:val="006E58DC"/>
    <w:rsid w:val="006E673D"/>
    <w:rsid w:val="006E7C2A"/>
    <w:rsid w:val="006E7D3B"/>
    <w:rsid w:val="006F1B70"/>
    <w:rsid w:val="006F2E80"/>
    <w:rsid w:val="006F3253"/>
    <w:rsid w:val="006F341D"/>
    <w:rsid w:val="006F35B9"/>
    <w:rsid w:val="006F3624"/>
    <w:rsid w:val="006F3CDE"/>
    <w:rsid w:val="006F573C"/>
    <w:rsid w:val="006F58D4"/>
    <w:rsid w:val="006F5C90"/>
    <w:rsid w:val="006F6582"/>
    <w:rsid w:val="00700CF3"/>
    <w:rsid w:val="007015A5"/>
    <w:rsid w:val="00701C65"/>
    <w:rsid w:val="00702353"/>
    <w:rsid w:val="0070338C"/>
    <w:rsid w:val="0070346E"/>
    <w:rsid w:val="00703CF8"/>
    <w:rsid w:val="00704EDB"/>
    <w:rsid w:val="00706101"/>
    <w:rsid w:val="0070669C"/>
    <w:rsid w:val="00707072"/>
    <w:rsid w:val="00707D61"/>
    <w:rsid w:val="007104BB"/>
    <w:rsid w:val="00710591"/>
    <w:rsid w:val="007111A2"/>
    <w:rsid w:val="00711FB1"/>
    <w:rsid w:val="00712076"/>
    <w:rsid w:val="00712287"/>
    <w:rsid w:val="00712772"/>
    <w:rsid w:val="0071378C"/>
    <w:rsid w:val="00713B2F"/>
    <w:rsid w:val="007148D3"/>
    <w:rsid w:val="007156C5"/>
    <w:rsid w:val="00715B9A"/>
    <w:rsid w:val="007166B0"/>
    <w:rsid w:val="0072091C"/>
    <w:rsid w:val="007236B4"/>
    <w:rsid w:val="00723A78"/>
    <w:rsid w:val="00723AE2"/>
    <w:rsid w:val="007248B6"/>
    <w:rsid w:val="0072498B"/>
    <w:rsid w:val="00724D06"/>
    <w:rsid w:val="00724E7F"/>
    <w:rsid w:val="007254EB"/>
    <w:rsid w:val="007257D0"/>
    <w:rsid w:val="00726EA6"/>
    <w:rsid w:val="00727208"/>
    <w:rsid w:val="00727291"/>
    <w:rsid w:val="00727344"/>
    <w:rsid w:val="00727680"/>
    <w:rsid w:val="007348B1"/>
    <w:rsid w:val="00735C80"/>
    <w:rsid w:val="00735FA4"/>
    <w:rsid w:val="007362A6"/>
    <w:rsid w:val="0073659F"/>
    <w:rsid w:val="00736D7D"/>
    <w:rsid w:val="0073707D"/>
    <w:rsid w:val="00740E58"/>
    <w:rsid w:val="007445A0"/>
    <w:rsid w:val="0074524B"/>
    <w:rsid w:val="00747B54"/>
    <w:rsid w:val="00747D8B"/>
    <w:rsid w:val="00750B38"/>
    <w:rsid w:val="00751228"/>
    <w:rsid w:val="00751451"/>
    <w:rsid w:val="00752785"/>
    <w:rsid w:val="007571E1"/>
    <w:rsid w:val="00757A16"/>
    <w:rsid w:val="007600B9"/>
    <w:rsid w:val="007604B2"/>
    <w:rsid w:val="00760CDE"/>
    <w:rsid w:val="007611EA"/>
    <w:rsid w:val="007614B2"/>
    <w:rsid w:val="00761C14"/>
    <w:rsid w:val="0076224A"/>
    <w:rsid w:val="00764B27"/>
    <w:rsid w:val="00764B3D"/>
    <w:rsid w:val="00765281"/>
    <w:rsid w:val="00766B52"/>
    <w:rsid w:val="00766BAD"/>
    <w:rsid w:val="007671F4"/>
    <w:rsid w:val="0077117E"/>
    <w:rsid w:val="007715BE"/>
    <w:rsid w:val="007729A2"/>
    <w:rsid w:val="0077492B"/>
    <w:rsid w:val="00774E11"/>
    <w:rsid w:val="007755F2"/>
    <w:rsid w:val="00776971"/>
    <w:rsid w:val="00780A80"/>
    <w:rsid w:val="0078177E"/>
    <w:rsid w:val="00782855"/>
    <w:rsid w:val="0078304C"/>
    <w:rsid w:val="00783673"/>
    <w:rsid w:val="00785490"/>
    <w:rsid w:val="00786E9D"/>
    <w:rsid w:val="00790C18"/>
    <w:rsid w:val="00791F65"/>
    <w:rsid w:val="007925EA"/>
    <w:rsid w:val="00793CD8"/>
    <w:rsid w:val="00794231"/>
    <w:rsid w:val="007947EB"/>
    <w:rsid w:val="00795B09"/>
    <w:rsid w:val="00795C92"/>
    <w:rsid w:val="00795E3A"/>
    <w:rsid w:val="00796231"/>
    <w:rsid w:val="007965A2"/>
    <w:rsid w:val="0079685A"/>
    <w:rsid w:val="00796DC1"/>
    <w:rsid w:val="007A1CB3"/>
    <w:rsid w:val="007A2AD7"/>
    <w:rsid w:val="007A306F"/>
    <w:rsid w:val="007A43A6"/>
    <w:rsid w:val="007A4536"/>
    <w:rsid w:val="007A4A81"/>
    <w:rsid w:val="007A4C76"/>
    <w:rsid w:val="007A5001"/>
    <w:rsid w:val="007A520B"/>
    <w:rsid w:val="007A58A6"/>
    <w:rsid w:val="007A67B6"/>
    <w:rsid w:val="007B2593"/>
    <w:rsid w:val="007B328F"/>
    <w:rsid w:val="007B3D2D"/>
    <w:rsid w:val="007B4287"/>
    <w:rsid w:val="007B474C"/>
    <w:rsid w:val="007B4968"/>
    <w:rsid w:val="007B50AE"/>
    <w:rsid w:val="007B50F4"/>
    <w:rsid w:val="007B51DF"/>
    <w:rsid w:val="007B6D2E"/>
    <w:rsid w:val="007B77C2"/>
    <w:rsid w:val="007C05DD"/>
    <w:rsid w:val="007C0858"/>
    <w:rsid w:val="007C32ED"/>
    <w:rsid w:val="007C34ED"/>
    <w:rsid w:val="007C36E8"/>
    <w:rsid w:val="007C3714"/>
    <w:rsid w:val="007C3D18"/>
    <w:rsid w:val="007C4DC9"/>
    <w:rsid w:val="007C60BF"/>
    <w:rsid w:val="007C6A07"/>
    <w:rsid w:val="007C6D45"/>
    <w:rsid w:val="007C75A1"/>
    <w:rsid w:val="007C77A5"/>
    <w:rsid w:val="007D04E5"/>
    <w:rsid w:val="007D13A9"/>
    <w:rsid w:val="007D1530"/>
    <w:rsid w:val="007D2119"/>
    <w:rsid w:val="007D252B"/>
    <w:rsid w:val="007D2B96"/>
    <w:rsid w:val="007D2D5B"/>
    <w:rsid w:val="007D5901"/>
    <w:rsid w:val="007D61F6"/>
    <w:rsid w:val="007D7526"/>
    <w:rsid w:val="007D773C"/>
    <w:rsid w:val="007E4610"/>
    <w:rsid w:val="007E4715"/>
    <w:rsid w:val="007E4B5C"/>
    <w:rsid w:val="007E505B"/>
    <w:rsid w:val="007E6C13"/>
    <w:rsid w:val="007E7091"/>
    <w:rsid w:val="007F1195"/>
    <w:rsid w:val="007F24A1"/>
    <w:rsid w:val="007F3216"/>
    <w:rsid w:val="007F35D5"/>
    <w:rsid w:val="007F408F"/>
    <w:rsid w:val="007F4193"/>
    <w:rsid w:val="007F504B"/>
    <w:rsid w:val="007F7C6F"/>
    <w:rsid w:val="00801A15"/>
    <w:rsid w:val="00802E41"/>
    <w:rsid w:val="00803011"/>
    <w:rsid w:val="00803DEF"/>
    <w:rsid w:val="00803FAE"/>
    <w:rsid w:val="00805857"/>
    <w:rsid w:val="0080605F"/>
    <w:rsid w:val="008068F9"/>
    <w:rsid w:val="00807116"/>
    <w:rsid w:val="00807786"/>
    <w:rsid w:val="00807D9C"/>
    <w:rsid w:val="00811A53"/>
    <w:rsid w:val="00811FCB"/>
    <w:rsid w:val="008138C4"/>
    <w:rsid w:val="0081410C"/>
    <w:rsid w:val="0081452C"/>
    <w:rsid w:val="0081457B"/>
    <w:rsid w:val="00814F2C"/>
    <w:rsid w:val="008158D6"/>
    <w:rsid w:val="00815AE8"/>
    <w:rsid w:val="00816B32"/>
    <w:rsid w:val="00816ECE"/>
    <w:rsid w:val="00817196"/>
    <w:rsid w:val="008214D4"/>
    <w:rsid w:val="008229DA"/>
    <w:rsid w:val="008235DB"/>
    <w:rsid w:val="00823844"/>
    <w:rsid w:val="00824AB4"/>
    <w:rsid w:val="00824B93"/>
    <w:rsid w:val="0082512E"/>
    <w:rsid w:val="00825A57"/>
    <w:rsid w:val="00825C42"/>
    <w:rsid w:val="00825D25"/>
    <w:rsid w:val="008260F7"/>
    <w:rsid w:val="008265A6"/>
    <w:rsid w:val="00827D6F"/>
    <w:rsid w:val="00830352"/>
    <w:rsid w:val="0083257F"/>
    <w:rsid w:val="00837529"/>
    <w:rsid w:val="008376AC"/>
    <w:rsid w:val="00841FEF"/>
    <w:rsid w:val="00842CFB"/>
    <w:rsid w:val="008444E8"/>
    <w:rsid w:val="00844A26"/>
    <w:rsid w:val="00844E80"/>
    <w:rsid w:val="008455AE"/>
    <w:rsid w:val="00846FE7"/>
    <w:rsid w:val="0084728C"/>
    <w:rsid w:val="00850C3C"/>
    <w:rsid w:val="00851A76"/>
    <w:rsid w:val="0085229C"/>
    <w:rsid w:val="00852326"/>
    <w:rsid w:val="00855186"/>
    <w:rsid w:val="00856009"/>
    <w:rsid w:val="00856911"/>
    <w:rsid w:val="00856B2C"/>
    <w:rsid w:val="00857D23"/>
    <w:rsid w:val="00860F14"/>
    <w:rsid w:val="008612C0"/>
    <w:rsid w:val="00861988"/>
    <w:rsid w:val="00861DCC"/>
    <w:rsid w:val="008620DF"/>
    <w:rsid w:val="00865FB7"/>
    <w:rsid w:val="008677FD"/>
    <w:rsid w:val="00867B97"/>
    <w:rsid w:val="008706D4"/>
    <w:rsid w:val="00870F8A"/>
    <w:rsid w:val="008719A4"/>
    <w:rsid w:val="00871D23"/>
    <w:rsid w:val="008727D3"/>
    <w:rsid w:val="00872AC9"/>
    <w:rsid w:val="00872C10"/>
    <w:rsid w:val="0087365B"/>
    <w:rsid w:val="00874312"/>
    <w:rsid w:val="0087437C"/>
    <w:rsid w:val="008752E0"/>
    <w:rsid w:val="00875CD7"/>
    <w:rsid w:val="00876B4D"/>
    <w:rsid w:val="00877C89"/>
    <w:rsid w:val="00877F18"/>
    <w:rsid w:val="00880158"/>
    <w:rsid w:val="0088019D"/>
    <w:rsid w:val="008821B6"/>
    <w:rsid w:val="008830B2"/>
    <w:rsid w:val="008857C8"/>
    <w:rsid w:val="00885866"/>
    <w:rsid w:val="00885AC1"/>
    <w:rsid w:val="00890084"/>
    <w:rsid w:val="00890C9F"/>
    <w:rsid w:val="00890F93"/>
    <w:rsid w:val="008941E3"/>
    <w:rsid w:val="00894397"/>
    <w:rsid w:val="00894A88"/>
    <w:rsid w:val="00895386"/>
    <w:rsid w:val="00897C73"/>
    <w:rsid w:val="008A01C6"/>
    <w:rsid w:val="008A21FF"/>
    <w:rsid w:val="008A2CBD"/>
    <w:rsid w:val="008A2CE2"/>
    <w:rsid w:val="008A30AC"/>
    <w:rsid w:val="008A3121"/>
    <w:rsid w:val="008A3B58"/>
    <w:rsid w:val="008A44B8"/>
    <w:rsid w:val="008A51A8"/>
    <w:rsid w:val="008A54A3"/>
    <w:rsid w:val="008A54C7"/>
    <w:rsid w:val="008A5F24"/>
    <w:rsid w:val="008A60F8"/>
    <w:rsid w:val="008A6BD2"/>
    <w:rsid w:val="008A77D8"/>
    <w:rsid w:val="008A7C89"/>
    <w:rsid w:val="008B02DF"/>
    <w:rsid w:val="008B0483"/>
    <w:rsid w:val="008B08D0"/>
    <w:rsid w:val="008B120C"/>
    <w:rsid w:val="008B29FD"/>
    <w:rsid w:val="008B2BCD"/>
    <w:rsid w:val="008B51A0"/>
    <w:rsid w:val="008B592A"/>
    <w:rsid w:val="008B5B11"/>
    <w:rsid w:val="008B69A8"/>
    <w:rsid w:val="008B7495"/>
    <w:rsid w:val="008B7AF5"/>
    <w:rsid w:val="008B7B5C"/>
    <w:rsid w:val="008B7D2C"/>
    <w:rsid w:val="008C03D1"/>
    <w:rsid w:val="008C0C99"/>
    <w:rsid w:val="008C11B3"/>
    <w:rsid w:val="008C2017"/>
    <w:rsid w:val="008C22A0"/>
    <w:rsid w:val="008C3231"/>
    <w:rsid w:val="008C3682"/>
    <w:rsid w:val="008C4958"/>
    <w:rsid w:val="008C4BAA"/>
    <w:rsid w:val="008C5164"/>
    <w:rsid w:val="008C6AE8"/>
    <w:rsid w:val="008C7573"/>
    <w:rsid w:val="008C7D67"/>
    <w:rsid w:val="008D00A5"/>
    <w:rsid w:val="008D157C"/>
    <w:rsid w:val="008D1CAE"/>
    <w:rsid w:val="008D2549"/>
    <w:rsid w:val="008D34F1"/>
    <w:rsid w:val="008D39D8"/>
    <w:rsid w:val="008D3C69"/>
    <w:rsid w:val="008D473B"/>
    <w:rsid w:val="008D5003"/>
    <w:rsid w:val="008D5561"/>
    <w:rsid w:val="008D6D1A"/>
    <w:rsid w:val="008D72CD"/>
    <w:rsid w:val="008E065E"/>
    <w:rsid w:val="008E0927"/>
    <w:rsid w:val="008E1909"/>
    <w:rsid w:val="008E265B"/>
    <w:rsid w:val="008E27CA"/>
    <w:rsid w:val="008E513F"/>
    <w:rsid w:val="008E5762"/>
    <w:rsid w:val="008E5ADC"/>
    <w:rsid w:val="008E7D76"/>
    <w:rsid w:val="008F1EAB"/>
    <w:rsid w:val="008F33DC"/>
    <w:rsid w:val="008F410D"/>
    <w:rsid w:val="008F477F"/>
    <w:rsid w:val="008F6EAD"/>
    <w:rsid w:val="008F710B"/>
    <w:rsid w:val="008F71CD"/>
    <w:rsid w:val="00900066"/>
    <w:rsid w:val="00902247"/>
    <w:rsid w:val="00902350"/>
    <w:rsid w:val="0090336B"/>
    <w:rsid w:val="00905143"/>
    <w:rsid w:val="009053AA"/>
    <w:rsid w:val="00906939"/>
    <w:rsid w:val="00906B1A"/>
    <w:rsid w:val="009102F6"/>
    <w:rsid w:val="009107E0"/>
    <w:rsid w:val="00910B7D"/>
    <w:rsid w:val="009113DE"/>
    <w:rsid w:val="00911674"/>
    <w:rsid w:val="0091167F"/>
    <w:rsid w:val="00911DFB"/>
    <w:rsid w:val="0091319E"/>
    <w:rsid w:val="00913589"/>
    <w:rsid w:val="009139D9"/>
    <w:rsid w:val="0091455C"/>
    <w:rsid w:val="0091463A"/>
    <w:rsid w:val="00914AD8"/>
    <w:rsid w:val="00914F30"/>
    <w:rsid w:val="00916079"/>
    <w:rsid w:val="00917CE9"/>
    <w:rsid w:val="00920BF2"/>
    <w:rsid w:val="00922010"/>
    <w:rsid w:val="009221C0"/>
    <w:rsid w:val="00922F6D"/>
    <w:rsid w:val="009231FA"/>
    <w:rsid w:val="009238D7"/>
    <w:rsid w:val="009239BA"/>
    <w:rsid w:val="009241FB"/>
    <w:rsid w:val="009245B6"/>
    <w:rsid w:val="00924DCC"/>
    <w:rsid w:val="00931BD9"/>
    <w:rsid w:val="009338B9"/>
    <w:rsid w:val="00933A27"/>
    <w:rsid w:val="00935A40"/>
    <w:rsid w:val="00935EE2"/>
    <w:rsid w:val="0093614B"/>
    <w:rsid w:val="00936875"/>
    <w:rsid w:val="009368F3"/>
    <w:rsid w:val="00941636"/>
    <w:rsid w:val="00941B1D"/>
    <w:rsid w:val="00941B33"/>
    <w:rsid w:val="00943742"/>
    <w:rsid w:val="0094404D"/>
    <w:rsid w:val="00944077"/>
    <w:rsid w:val="009456B7"/>
    <w:rsid w:val="00945C05"/>
    <w:rsid w:val="0094675F"/>
    <w:rsid w:val="00946945"/>
    <w:rsid w:val="00947713"/>
    <w:rsid w:val="00947EE8"/>
    <w:rsid w:val="009506D8"/>
    <w:rsid w:val="00950DE7"/>
    <w:rsid w:val="00951FF2"/>
    <w:rsid w:val="00952411"/>
    <w:rsid w:val="00952D5F"/>
    <w:rsid w:val="00953920"/>
    <w:rsid w:val="00953D47"/>
    <w:rsid w:val="00954399"/>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A68"/>
    <w:rsid w:val="00967E8D"/>
    <w:rsid w:val="00970254"/>
    <w:rsid w:val="00970745"/>
    <w:rsid w:val="009709C5"/>
    <w:rsid w:val="00971F08"/>
    <w:rsid w:val="00972BFA"/>
    <w:rsid w:val="00974CE0"/>
    <w:rsid w:val="0097603D"/>
    <w:rsid w:val="00976949"/>
    <w:rsid w:val="00976F70"/>
    <w:rsid w:val="00977FFB"/>
    <w:rsid w:val="00980477"/>
    <w:rsid w:val="00983A02"/>
    <w:rsid w:val="00983D60"/>
    <w:rsid w:val="00985122"/>
    <w:rsid w:val="00985253"/>
    <w:rsid w:val="009853B3"/>
    <w:rsid w:val="009868AC"/>
    <w:rsid w:val="0098759E"/>
    <w:rsid w:val="00990630"/>
    <w:rsid w:val="00991761"/>
    <w:rsid w:val="00991CA3"/>
    <w:rsid w:val="009937AE"/>
    <w:rsid w:val="00994DCA"/>
    <w:rsid w:val="009953CF"/>
    <w:rsid w:val="0099584E"/>
    <w:rsid w:val="00995B94"/>
    <w:rsid w:val="009960EC"/>
    <w:rsid w:val="00996D32"/>
    <w:rsid w:val="009970DD"/>
    <w:rsid w:val="00997EB7"/>
    <w:rsid w:val="009A07F2"/>
    <w:rsid w:val="009A0FBA"/>
    <w:rsid w:val="009A1601"/>
    <w:rsid w:val="009A3BB6"/>
    <w:rsid w:val="009A462D"/>
    <w:rsid w:val="009A5CBA"/>
    <w:rsid w:val="009A5E03"/>
    <w:rsid w:val="009A6145"/>
    <w:rsid w:val="009A6D84"/>
    <w:rsid w:val="009B1093"/>
    <w:rsid w:val="009B1AAD"/>
    <w:rsid w:val="009B1F30"/>
    <w:rsid w:val="009B2A81"/>
    <w:rsid w:val="009B2AAA"/>
    <w:rsid w:val="009B3AC2"/>
    <w:rsid w:val="009B4DF4"/>
    <w:rsid w:val="009B564E"/>
    <w:rsid w:val="009B5909"/>
    <w:rsid w:val="009B63AE"/>
    <w:rsid w:val="009B6EFE"/>
    <w:rsid w:val="009B7E87"/>
    <w:rsid w:val="009C0169"/>
    <w:rsid w:val="009C0E7B"/>
    <w:rsid w:val="009C3F43"/>
    <w:rsid w:val="009C403E"/>
    <w:rsid w:val="009D1482"/>
    <w:rsid w:val="009D2D00"/>
    <w:rsid w:val="009D3EB3"/>
    <w:rsid w:val="009D48CC"/>
    <w:rsid w:val="009D4FF0"/>
    <w:rsid w:val="009D703C"/>
    <w:rsid w:val="009D718F"/>
    <w:rsid w:val="009D78E3"/>
    <w:rsid w:val="009E068F"/>
    <w:rsid w:val="009E0A6A"/>
    <w:rsid w:val="009E0EB2"/>
    <w:rsid w:val="009E11B7"/>
    <w:rsid w:val="009E14E0"/>
    <w:rsid w:val="009E219E"/>
    <w:rsid w:val="009E3120"/>
    <w:rsid w:val="009E33AF"/>
    <w:rsid w:val="009E35DB"/>
    <w:rsid w:val="009E47A3"/>
    <w:rsid w:val="009E590A"/>
    <w:rsid w:val="009E5930"/>
    <w:rsid w:val="009E6015"/>
    <w:rsid w:val="009E66E2"/>
    <w:rsid w:val="009E795F"/>
    <w:rsid w:val="009F08F3"/>
    <w:rsid w:val="009F1CA4"/>
    <w:rsid w:val="009F1F61"/>
    <w:rsid w:val="009F2EF3"/>
    <w:rsid w:val="009F344F"/>
    <w:rsid w:val="009F6694"/>
    <w:rsid w:val="009F7743"/>
    <w:rsid w:val="00A00D8D"/>
    <w:rsid w:val="00A01499"/>
    <w:rsid w:val="00A015E5"/>
    <w:rsid w:val="00A021A5"/>
    <w:rsid w:val="00A02F10"/>
    <w:rsid w:val="00A03066"/>
    <w:rsid w:val="00A031D8"/>
    <w:rsid w:val="00A032D0"/>
    <w:rsid w:val="00A03EDE"/>
    <w:rsid w:val="00A048A8"/>
    <w:rsid w:val="00A0499D"/>
    <w:rsid w:val="00A04F49"/>
    <w:rsid w:val="00A0747E"/>
    <w:rsid w:val="00A07C97"/>
    <w:rsid w:val="00A07D45"/>
    <w:rsid w:val="00A11511"/>
    <w:rsid w:val="00A12E0F"/>
    <w:rsid w:val="00A13E54"/>
    <w:rsid w:val="00A1533E"/>
    <w:rsid w:val="00A15B1C"/>
    <w:rsid w:val="00A15C5E"/>
    <w:rsid w:val="00A17F63"/>
    <w:rsid w:val="00A2193B"/>
    <w:rsid w:val="00A22218"/>
    <w:rsid w:val="00A2351A"/>
    <w:rsid w:val="00A252BF"/>
    <w:rsid w:val="00A2537E"/>
    <w:rsid w:val="00A25899"/>
    <w:rsid w:val="00A264A9"/>
    <w:rsid w:val="00A26846"/>
    <w:rsid w:val="00A26DCF"/>
    <w:rsid w:val="00A26F01"/>
    <w:rsid w:val="00A27785"/>
    <w:rsid w:val="00A27A57"/>
    <w:rsid w:val="00A27E08"/>
    <w:rsid w:val="00A30187"/>
    <w:rsid w:val="00A30300"/>
    <w:rsid w:val="00A313D8"/>
    <w:rsid w:val="00A32E1B"/>
    <w:rsid w:val="00A3420D"/>
    <w:rsid w:val="00A3448A"/>
    <w:rsid w:val="00A36297"/>
    <w:rsid w:val="00A377F7"/>
    <w:rsid w:val="00A40717"/>
    <w:rsid w:val="00A40CC9"/>
    <w:rsid w:val="00A41578"/>
    <w:rsid w:val="00A4162F"/>
    <w:rsid w:val="00A41BCA"/>
    <w:rsid w:val="00A41E2B"/>
    <w:rsid w:val="00A428F8"/>
    <w:rsid w:val="00A437EA"/>
    <w:rsid w:val="00A4483A"/>
    <w:rsid w:val="00A4504C"/>
    <w:rsid w:val="00A4534E"/>
    <w:rsid w:val="00A45B74"/>
    <w:rsid w:val="00A46348"/>
    <w:rsid w:val="00A46468"/>
    <w:rsid w:val="00A52E1D"/>
    <w:rsid w:val="00A54CD6"/>
    <w:rsid w:val="00A55888"/>
    <w:rsid w:val="00A55BBA"/>
    <w:rsid w:val="00A56AE6"/>
    <w:rsid w:val="00A57F22"/>
    <w:rsid w:val="00A61290"/>
    <w:rsid w:val="00A61499"/>
    <w:rsid w:val="00A61735"/>
    <w:rsid w:val="00A62A77"/>
    <w:rsid w:val="00A63483"/>
    <w:rsid w:val="00A65616"/>
    <w:rsid w:val="00A657D7"/>
    <w:rsid w:val="00A660AC"/>
    <w:rsid w:val="00A67C96"/>
    <w:rsid w:val="00A67C9E"/>
    <w:rsid w:val="00A67E6C"/>
    <w:rsid w:val="00A701B1"/>
    <w:rsid w:val="00A71B99"/>
    <w:rsid w:val="00A737F5"/>
    <w:rsid w:val="00A739D0"/>
    <w:rsid w:val="00A761D4"/>
    <w:rsid w:val="00A76340"/>
    <w:rsid w:val="00A76A72"/>
    <w:rsid w:val="00A76D37"/>
    <w:rsid w:val="00A76EF9"/>
    <w:rsid w:val="00A77EC4"/>
    <w:rsid w:val="00A80916"/>
    <w:rsid w:val="00A82E56"/>
    <w:rsid w:val="00A85208"/>
    <w:rsid w:val="00A85270"/>
    <w:rsid w:val="00A872E4"/>
    <w:rsid w:val="00A879A5"/>
    <w:rsid w:val="00A90747"/>
    <w:rsid w:val="00A91ABB"/>
    <w:rsid w:val="00A9237F"/>
    <w:rsid w:val="00A92879"/>
    <w:rsid w:val="00A92C93"/>
    <w:rsid w:val="00A9348E"/>
    <w:rsid w:val="00A9442A"/>
    <w:rsid w:val="00A94A72"/>
    <w:rsid w:val="00A96BEC"/>
    <w:rsid w:val="00AA016F"/>
    <w:rsid w:val="00AA1ED6"/>
    <w:rsid w:val="00AA1F01"/>
    <w:rsid w:val="00AA3084"/>
    <w:rsid w:val="00AA51D6"/>
    <w:rsid w:val="00AA5922"/>
    <w:rsid w:val="00AB0754"/>
    <w:rsid w:val="00AB0BC8"/>
    <w:rsid w:val="00AB11CA"/>
    <w:rsid w:val="00AB14D9"/>
    <w:rsid w:val="00AB17D7"/>
    <w:rsid w:val="00AB24A5"/>
    <w:rsid w:val="00AB4AB8"/>
    <w:rsid w:val="00AB655E"/>
    <w:rsid w:val="00AB741D"/>
    <w:rsid w:val="00AC007F"/>
    <w:rsid w:val="00AC2ECD"/>
    <w:rsid w:val="00AC2FD2"/>
    <w:rsid w:val="00AC3119"/>
    <w:rsid w:val="00AC49FB"/>
    <w:rsid w:val="00AC4F1D"/>
    <w:rsid w:val="00AC5A10"/>
    <w:rsid w:val="00AC78F3"/>
    <w:rsid w:val="00AD0AA3"/>
    <w:rsid w:val="00AD2E46"/>
    <w:rsid w:val="00AD3F94"/>
    <w:rsid w:val="00AD4A5A"/>
    <w:rsid w:val="00AD7B18"/>
    <w:rsid w:val="00AE075A"/>
    <w:rsid w:val="00AE27AC"/>
    <w:rsid w:val="00AE2A93"/>
    <w:rsid w:val="00AE3FB8"/>
    <w:rsid w:val="00AE40E0"/>
    <w:rsid w:val="00AE4DBA"/>
    <w:rsid w:val="00AE4F07"/>
    <w:rsid w:val="00AE6788"/>
    <w:rsid w:val="00AE6AD8"/>
    <w:rsid w:val="00AF00B7"/>
    <w:rsid w:val="00AF05C6"/>
    <w:rsid w:val="00AF063C"/>
    <w:rsid w:val="00AF134D"/>
    <w:rsid w:val="00AF16E8"/>
    <w:rsid w:val="00AF1C5D"/>
    <w:rsid w:val="00AF42D7"/>
    <w:rsid w:val="00AF42E8"/>
    <w:rsid w:val="00AF4E47"/>
    <w:rsid w:val="00AF6587"/>
    <w:rsid w:val="00B006FE"/>
    <w:rsid w:val="00B007CB"/>
    <w:rsid w:val="00B00DEF"/>
    <w:rsid w:val="00B00F52"/>
    <w:rsid w:val="00B0213E"/>
    <w:rsid w:val="00B02AA9"/>
    <w:rsid w:val="00B02FA3"/>
    <w:rsid w:val="00B0321D"/>
    <w:rsid w:val="00B05084"/>
    <w:rsid w:val="00B10458"/>
    <w:rsid w:val="00B106A6"/>
    <w:rsid w:val="00B10A86"/>
    <w:rsid w:val="00B10B43"/>
    <w:rsid w:val="00B157F9"/>
    <w:rsid w:val="00B15AD0"/>
    <w:rsid w:val="00B20256"/>
    <w:rsid w:val="00B20C76"/>
    <w:rsid w:val="00B20D09"/>
    <w:rsid w:val="00B21660"/>
    <w:rsid w:val="00B2218D"/>
    <w:rsid w:val="00B224FD"/>
    <w:rsid w:val="00B236A6"/>
    <w:rsid w:val="00B24959"/>
    <w:rsid w:val="00B2763F"/>
    <w:rsid w:val="00B27AAC"/>
    <w:rsid w:val="00B27B8C"/>
    <w:rsid w:val="00B30929"/>
    <w:rsid w:val="00B309F7"/>
    <w:rsid w:val="00B3155A"/>
    <w:rsid w:val="00B33017"/>
    <w:rsid w:val="00B33689"/>
    <w:rsid w:val="00B34F52"/>
    <w:rsid w:val="00B357AA"/>
    <w:rsid w:val="00B372AA"/>
    <w:rsid w:val="00B37AD9"/>
    <w:rsid w:val="00B403DC"/>
    <w:rsid w:val="00B40445"/>
    <w:rsid w:val="00B409E0"/>
    <w:rsid w:val="00B41888"/>
    <w:rsid w:val="00B42778"/>
    <w:rsid w:val="00B427B1"/>
    <w:rsid w:val="00B4326E"/>
    <w:rsid w:val="00B43B6B"/>
    <w:rsid w:val="00B441FF"/>
    <w:rsid w:val="00B446F2"/>
    <w:rsid w:val="00B45A52"/>
    <w:rsid w:val="00B4606B"/>
    <w:rsid w:val="00B46175"/>
    <w:rsid w:val="00B46B54"/>
    <w:rsid w:val="00B470D4"/>
    <w:rsid w:val="00B50562"/>
    <w:rsid w:val="00B51432"/>
    <w:rsid w:val="00B515DF"/>
    <w:rsid w:val="00B51F7F"/>
    <w:rsid w:val="00B548B7"/>
    <w:rsid w:val="00B55C76"/>
    <w:rsid w:val="00B579CD"/>
    <w:rsid w:val="00B57E9F"/>
    <w:rsid w:val="00B57EC3"/>
    <w:rsid w:val="00B629C9"/>
    <w:rsid w:val="00B62F2E"/>
    <w:rsid w:val="00B63378"/>
    <w:rsid w:val="00B64797"/>
    <w:rsid w:val="00B6569B"/>
    <w:rsid w:val="00B664C7"/>
    <w:rsid w:val="00B6720E"/>
    <w:rsid w:val="00B67929"/>
    <w:rsid w:val="00B714B6"/>
    <w:rsid w:val="00B71CAA"/>
    <w:rsid w:val="00B739F6"/>
    <w:rsid w:val="00B74A07"/>
    <w:rsid w:val="00B74E58"/>
    <w:rsid w:val="00B76813"/>
    <w:rsid w:val="00B773EF"/>
    <w:rsid w:val="00B81A6C"/>
    <w:rsid w:val="00B8202F"/>
    <w:rsid w:val="00B834E9"/>
    <w:rsid w:val="00B85577"/>
    <w:rsid w:val="00B85DB6"/>
    <w:rsid w:val="00B85DE5"/>
    <w:rsid w:val="00B876E6"/>
    <w:rsid w:val="00B87754"/>
    <w:rsid w:val="00B908F5"/>
    <w:rsid w:val="00B90F73"/>
    <w:rsid w:val="00B91BFE"/>
    <w:rsid w:val="00B91FBF"/>
    <w:rsid w:val="00B91FF4"/>
    <w:rsid w:val="00B935ED"/>
    <w:rsid w:val="00B93878"/>
    <w:rsid w:val="00B93B59"/>
    <w:rsid w:val="00B9406A"/>
    <w:rsid w:val="00B95792"/>
    <w:rsid w:val="00B96A11"/>
    <w:rsid w:val="00B97DA2"/>
    <w:rsid w:val="00BA1564"/>
    <w:rsid w:val="00BA2280"/>
    <w:rsid w:val="00BA2A08"/>
    <w:rsid w:val="00BA2D5C"/>
    <w:rsid w:val="00BA3809"/>
    <w:rsid w:val="00BA56D2"/>
    <w:rsid w:val="00BA5E0C"/>
    <w:rsid w:val="00BA76E0"/>
    <w:rsid w:val="00BB13D9"/>
    <w:rsid w:val="00BB2A25"/>
    <w:rsid w:val="00BB32DF"/>
    <w:rsid w:val="00BB4978"/>
    <w:rsid w:val="00BB51E9"/>
    <w:rsid w:val="00BB7C24"/>
    <w:rsid w:val="00BC055F"/>
    <w:rsid w:val="00BC0FDC"/>
    <w:rsid w:val="00BC3053"/>
    <w:rsid w:val="00BC410E"/>
    <w:rsid w:val="00BC44C4"/>
    <w:rsid w:val="00BC4D2E"/>
    <w:rsid w:val="00BC5824"/>
    <w:rsid w:val="00BC650B"/>
    <w:rsid w:val="00BC6ED3"/>
    <w:rsid w:val="00BD0AC4"/>
    <w:rsid w:val="00BD3374"/>
    <w:rsid w:val="00BD48AC"/>
    <w:rsid w:val="00BD4D68"/>
    <w:rsid w:val="00BD5F1A"/>
    <w:rsid w:val="00BD6CDD"/>
    <w:rsid w:val="00BE05B4"/>
    <w:rsid w:val="00BE061B"/>
    <w:rsid w:val="00BE1234"/>
    <w:rsid w:val="00BE2FA6"/>
    <w:rsid w:val="00BE30D0"/>
    <w:rsid w:val="00BE333F"/>
    <w:rsid w:val="00BE5B45"/>
    <w:rsid w:val="00BE6CD8"/>
    <w:rsid w:val="00BE7078"/>
    <w:rsid w:val="00BE7406"/>
    <w:rsid w:val="00BE7603"/>
    <w:rsid w:val="00BF07E1"/>
    <w:rsid w:val="00BF133D"/>
    <w:rsid w:val="00BF1FA2"/>
    <w:rsid w:val="00BF2CB4"/>
    <w:rsid w:val="00BF2CE9"/>
    <w:rsid w:val="00BF3279"/>
    <w:rsid w:val="00BF4628"/>
    <w:rsid w:val="00BF4680"/>
    <w:rsid w:val="00BF74C7"/>
    <w:rsid w:val="00BF7E48"/>
    <w:rsid w:val="00C00B01"/>
    <w:rsid w:val="00C00F4A"/>
    <w:rsid w:val="00C01134"/>
    <w:rsid w:val="00C015F1"/>
    <w:rsid w:val="00C01F33"/>
    <w:rsid w:val="00C02CC6"/>
    <w:rsid w:val="00C040F7"/>
    <w:rsid w:val="00C044AB"/>
    <w:rsid w:val="00C05706"/>
    <w:rsid w:val="00C0638C"/>
    <w:rsid w:val="00C07377"/>
    <w:rsid w:val="00C07B83"/>
    <w:rsid w:val="00C10478"/>
    <w:rsid w:val="00C12107"/>
    <w:rsid w:val="00C14591"/>
    <w:rsid w:val="00C1468C"/>
    <w:rsid w:val="00C14D4B"/>
    <w:rsid w:val="00C15059"/>
    <w:rsid w:val="00C154BB"/>
    <w:rsid w:val="00C16639"/>
    <w:rsid w:val="00C20108"/>
    <w:rsid w:val="00C203B9"/>
    <w:rsid w:val="00C21519"/>
    <w:rsid w:val="00C21A6F"/>
    <w:rsid w:val="00C22072"/>
    <w:rsid w:val="00C2238C"/>
    <w:rsid w:val="00C23840"/>
    <w:rsid w:val="00C23CAE"/>
    <w:rsid w:val="00C265B8"/>
    <w:rsid w:val="00C279B5"/>
    <w:rsid w:val="00C27C45"/>
    <w:rsid w:val="00C3246F"/>
    <w:rsid w:val="00C327E1"/>
    <w:rsid w:val="00C329F3"/>
    <w:rsid w:val="00C345C8"/>
    <w:rsid w:val="00C3719D"/>
    <w:rsid w:val="00C37CB2"/>
    <w:rsid w:val="00C426AF"/>
    <w:rsid w:val="00C43412"/>
    <w:rsid w:val="00C473A5"/>
    <w:rsid w:val="00C50B28"/>
    <w:rsid w:val="00C50E83"/>
    <w:rsid w:val="00C517F3"/>
    <w:rsid w:val="00C54995"/>
    <w:rsid w:val="00C54D41"/>
    <w:rsid w:val="00C5702F"/>
    <w:rsid w:val="00C60783"/>
    <w:rsid w:val="00C62948"/>
    <w:rsid w:val="00C64672"/>
    <w:rsid w:val="00C650CD"/>
    <w:rsid w:val="00C6684D"/>
    <w:rsid w:val="00C67B25"/>
    <w:rsid w:val="00C70697"/>
    <w:rsid w:val="00C72093"/>
    <w:rsid w:val="00C72EF4"/>
    <w:rsid w:val="00C744FE"/>
    <w:rsid w:val="00C755EF"/>
    <w:rsid w:val="00C75640"/>
    <w:rsid w:val="00C758FA"/>
    <w:rsid w:val="00C75D2F"/>
    <w:rsid w:val="00C76659"/>
    <w:rsid w:val="00C767BE"/>
    <w:rsid w:val="00C76E3C"/>
    <w:rsid w:val="00C77569"/>
    <w:rsid w:val="00C80809"/>
    <w:rsid w:val="00C809FA"/>
    <w:rsid w:val="00C81568"/>
    <w:rsid w:val="00C83FEA"/>
    <w:rsid w:val="00C84787"/>
    <w:rsid w:val="00C84D60"/>
    <w:rsid w:val="00C8503A"/>
    <w:rsid w:val="00C85F64"/>
    <w:rsid w:val="00C9027A"/>
    <w:rsid w:val="00C9068E"/>
    <w:rsid w:val="00C92F6B"/>
    <w:rsid w:val="00C93814"/>
    <w:rsid w:val="00C938E9"/>
    <w:rsid w:val="00C93C4B"/>
    <w:rsid w:val="00C944AB"/>
    <w:rsid w:val="00C94730"/>
    <w:rsid w:val="00C95B40"/>
    <w:rsid w:val="00C95DCC"/>
    <w:rsid w:val="00C96058"/>
    <w:rsid w:val="00C96A22"/>
    <w:rsid w:val="00C97ABD"/>
    <w:rsid w:val="00C97F35"/>
    <w:rsid w:val="00CA0863"/>
    <w:rsid w:val="00CA1ED8"/>
    <w:rsid w:val="00CA2661"/>
    <w:rsid w:val="00CA3600"/>
    <w:rsid w:val="00CA6DDC"/>
    <w:rsid w:val="00CA7608"/>
    <w:rsid w:val="00CB0ED4"/>
    <w:rsid w:val="00CB14BE"/>
    <w:rsid w:val="00CB1884"/>
    <w:rsid w:val="00CB1F63"/>
    <w:rsid w:val="00CB2C61"/>
    <w:rsid w:val="00CB3728"/>
    <w:rsid w:val="00CB374C"/>
    <w:rsid w:val="00CB6224"/>
    <w:rsid w:val="00CB6855"/>
    <w:rsid w:val="00CB7170"/>
    <w:rsid w:val="00CC040E"/>
    <w:rsid w:val="00CC06FC"/>
    <w:rsid w:val="00CC111F"/>
    <w:rsid w:val="00CC2011"/>
    <w:rsid w:val="00CC292A"/>
    <w:rsid w:val="00CC37B9"/>
    <w:rsid w:val="00CC3EA0"/>
    <w:rsid w:val="00CC759A"/>
    <w:rsid w:val="00CC7B45"/>
    <w:rsid w:val="00CD1188"/>
    <w:rsid w:val="00CD2141"/>
    <w:rsid w:val="00CD2ED1"/>
    <w:rsid w:val="00CD337B"/>
    <w:rsid w:val="00CD3593"/>
    <w:rsid w:val="00CD3EC4"/>
    <w:rsid w:val="00CD4129"/>
    <w:rsid w:val="00CD4293"/>
    <w:rsid w:val="00CD462E"/>
    <w:rsid w:val="00CD51C1"/>
    <w:rsid w:val="00CD5C70"/>
    <w:rsid w:val="00CD6C00"/>
    <w:rsid w:val="00CE0424"/>
    <w:rsid w:val="00CE20B2"/>
    <w:rsid w:val="00CE3EC1"/>
    <w:rsid w:val="00CE455E"/>
    <w:rsid w:val="00CE5960"/>
    <w:rsid w:val="00CE6273"/>
    <w:rsid w:val="00CE6EB4"/>
    <w:rsid w:val="00CE7538"/>
    <w:rsid w:val="00CE7561"/>
    <w:rsid w:val="00CF105F"/>
    <w:rsid w:val="00CF1354"/>
    <w:rsid w:val="00CF2593"/>
    <w:rsid w:val="00CF2B3A"/>
    <w:rsid w:val="00CF3B1F"/>
    <w:rsid w:val="00CF3BF6"/>
    <w:rsid w:val="00CF41AC"/>
    <w:rsid w:val="00CF625B"/>
    <w:rsid w:val="00CF687E"/>
    <w:rsid w:val="00D00902"/>
    <w:rsid w:val="00D013C3"/>
    <w:rsid w:val="00D01D1B"/>
    <w:rsid w:val="00D0349B"/>
    <w:rsid w:val="00D036C7"/>
    <w:rsid w:val="00D0539B"/>
    <w:rsid w:val="00D06717"/>
    <w:rsid w:val="00D10249"/>
    <w:rsid w:val="00D10434"/>
    <w:rsid w:val="00D10831"/>
    <w:rsid w:val="00D115C3"/>
    <w:rsid w:val="00D11897"/>
    <w:rsid w:val="00D11DB9"/>
    <w:rsid w:val="00D13135"/>
    <w:rsid w:val="00D1388B"/>
    <w:rsid w:val="00D13E4E"/>
    <w:rsid w:val="00D13F2D"/>
    <w:rsid w:val="00D15BA4"/>
    <w:rsid w:val="00D15F96"/>
    <w:rsid w:val="00D176C5"/>
    <w:rsid w:val="00D22AB5"/>
    <w:rsid w:val="00D239A7"/>
    <w:rsid w:val="00D23F47"/>
    <w:rsid w:val="00D250FB"/>
    <w:rsid w:val="00D25E03"/>
    <w:rsid w:val="00D263D5"/>
    <w:rsid w:val="00D27AB8"/>
    <w:rsid w:val="00D300CA"/>
    <w:rsid w:val="00D3553E"/>
    <w:rsid w:val="00D35CF3"/>
    <w:rsid w:val="00D36720"/>
    <w:rsid w:val="00D36E40"/>
    <w:rsid w:val="00D36E71"/>
    <w:rsid w:val="00D37D87"/>
    <w:rsid w:val="00D4030C"/>
    <w:rsid w:val="00D40B33"/>
    <w:rsid w:val="00D42BA5"/>
    <w:rsid w:val="00D4318F"/>
    <w:rsid w:val="00D43886"/>
    <w:rsid w:val="00D438BF"/>
    <w:rsid w:val="00D43A80"/>
    <w:rsid w:val="00D440F8"/>
    <w:rsid w:val="00D448E3"/>
    <w:rsid w:val="00D47E29"/>
    <w:rsid w:val="00D52C1D"/>
    <w:rsid w:val="00D53566"/>
    <w:rsid w:val="00D546FF"/>
    <w:rsid w:val="00D5586A"/>
    <w:rsid w:val="00D55AD5"/>
    <w:rsid w:val="00D5690B"/>
    <w:rsid w:val="00D57564"/>
    <w:rsid w:val="00D576CA"/>
    <w:rsid w:val="00D606B3"/>
    <w:rsid w:val="00D61AF5"/>
    <w:rsid w:val="00D63DD2"/>
    <w:rsid w:val="00D64097"/>
    <w:rsid w:val="00D64ABA"/>
    <w:rsid w:val="00D652B5"/>
    <w:rsid w:val="00D65F83"/>
    <w:rsid w:val="00D66155"/>
    <w:rsid w:val="00D661D3"/>
    <w:rsid w:val="00D66CEB"/>
    <w:rsid w:val="00D7005A"/>
    <w:rsid w:val="00D708B0"/>
    <w:rsid w:val="00D7171F"/>
    <w:rsid w:val="00D71D43"/>
    <w:rsid w:val="00D72811"/>
    <w:rsid w:val="00D72E6A"/>
    <w:rsid w:val="00D74978"/>
    <w:rsid w:val="00D77B1D"/>
    <w:rsid w:val="00D77EEA"/>
    <w:rsid w:val="00D8021F"/>
    <w:rsid w:val="00D80383"/>
    <w:rsid w:val="00D80FAB"/>
    <w:rsid w:val="00D823C6"/>
    <w:rsid w:val="00D8327F"/>
    <w:rsid w:val="00D83BE1"/>
    <w:rsid w:val="00D84228"/>
    <w:rsid w:val="00D86CA3"/>
    <w:rsid w:val="00D871CE"/>
    <w:rsid w:val="00D879A9"/>
    <w:rsid w:val="00D90D7F"/>
    <w:rsid w:val="00D915D7"/>
    <w:rsid w:val="00D9196D"/>
    <w:rsid w:val="00D91EE8"/>
    <w:rsid w:val="00D92982"/>
    <w:rsid w:val="00D94FF7"/>
    <w:rsid w:val="00D9771A"/>
    <w:rsid w:val="00D97993"/>
    <w:rsid w:val="00DA1876"/>
    <w:rsid w:val="00DA18C3"/>
    <w:rsid w:val="00DA1B68"/>
    <w:rsid w:val="00DA305E"/>
    <w:rsid w:val="00DA4CB4"/>
    <w:rsid w:val="00DA5417"/>
    <w:rsid w:val="00DA56E8"/>
    <w:rsid w:val="00DA5E85"/>
    <w:rsid w:val="00DA6AC4"/>
    <w:rsid w:val="00DB0107"/>
    <w:rsid w:val="00DB09A7"/>
    <w:rsid w:val="00DB0A9F"/>
    <w:rsid w:val="00DB377D"/>
    <w:rsid w:val="00DB4263"/>
    <w:rsid w:val="00DB515E"/>
    <w:rsid w:val="00DB5C7A"/>
    <w:rsid w:val="00DC00A0"/>
    <w:rsid w:val="00DC1555"/>
    <w:rsid w:val="00DC28C1"/>
    <w:rsid w:val="00DC29BF"/>
    <w:rsid w:val="00DC2D36"/>
    <w:rsid w:val="00DC3932"/>
    <w:rsid w:val="00DC3C09"/>
    <w:rsid w:val="00DC4D4D"/>
    <w:rsid w:val="00DC53EF"/>
    <w:rsid w:val="00DC5B11"/>
    <w:rsid w:val="00DC5EB6"/>
    <w:rsid w:val="00DC6854"/>
    <w:rsid w:val="00DC6989"/>
    <w:rsid w:val="00DC6A78"/>
    <w:rsid w:val="00DC784D"/>
    <w:rsid w:val="00DD22BB"/>
    <w:rsid w:val="00DD3B3E"/>
    <w:rsid w:val="00DD3EB5"/>
    <w:rsid w:val="00DD4729"/>
    <w:rsid w:val="00DD5A14"/>
    <w:rsid w:val="00DD5B38"/>
    <w:rsid w:val="00DD6103"/>
    <w:rsid w:val="00DD67D1"/>
    <w:rsid w:val="00DD738A"/>
    <w:rsid w:val="00DE2C10"/>
    <w:rsid w:val="00DE5608"/>
    <w:rsid w:val="00DE58D0"/>
    <w:rsid w:val="00DE6301"/>
    <w:rsid w:val="00DE654F"/>
    <w:rsid w:val="00DE6A02"/>
    <w:rsid w:val="00DE6B28"/>
    <w:rsid w:val="00DE732B"/>
    <w:rsid w:val="00DF06B1"/>
    <w:rsid w:val="00DF0B6E"/>
    <w:rsid w:val="00DF15E0"/>
    <w:rsid w:val="00DF182E"/>
    <w:rsid w:val="00DF37A0"/>
    <w:rsid w:val="00E01D5E"/>
    <w:rsid w:val="00E04332"/>
    <w:rsid w:val="00E06BFB"/>
    <w:rsid w:val="00E110E7"/>
    <w:rsid w:val="00E11B20"/>
    <w:rsid w:val="00E12600"/>
    <w:rsid w:val="00E12664"/>
    <w:rsid w:val="00E12B95"/>
    <w:rsid w:val="00E1369C"/>
    <w:rsid w:val="00E14429"/>
    <w:rsid w:val="00E17921"/>
    <w:rsid w:val="00E17FA2"/>
    <w:rsid w:val="00E20E2B"/>
    <w:rsid w:val="00E20E88"/>
    <w:rsid w:val="00E21AFA"/>
    <w:rsid w:val="00E2213F"/>
    <w:rsid w:val="00E22330"/>
    <w:rsid w:val="00E227B6"/>
    <w:rsid w:val="00E22C18"/>
    <w:rsid w:val="00E234EB"/>
    <w:rsid w:val="00E23A90"/>
    <w:rsid w:val="00E27157"/>
    <w:rsid w:val="00E27D70"/>
    <w:rsid w:val="00E30B5A"/>
    <w:rsid w:val="00E3123D"/>
    <w:rsid w:val="00E31461"/>
    <w:rsid w:val="00E31D43"/>
    <w:rsid w:val="00E32608"/>
    <w:rsid w:val="00E328A7"/>
    <w:rsid w:val="00E3309B"/>
    <w:rsid w:val="00E331CB"/>
    <w:rsid w:val="00E336D1"/>
    <w:rsid w:val="00E34188"/>
    <w:rsid w:val="00E34479"/>
    <w:rsid w:val="00E3483B"/>
    <w:rsid w:val="00E34B6E"/>
    <w:rsid w:val="00E35025"/>
    <w:rsid w:val="00E35559"/>
    <w:rsid w:val="00E3723A"/>
    <w:rsid w:val="00E37797"/>
    <w:rsid w:val="00E37860"/>
    <w:rsid w:val="00E40482"/>
    <w:rsid w:val="00E41B6A"/>
    <w:rsid w:val="00E4298D"/>
    <w:rsid w:val="00E44501"/>
    <w:rsid w:val="00E446F1"/>
    <w:rsid w:val="00E451E7"/>
    <w:rsid w:val="00E45C2B"/>
    <w:rsid w:val="00E46886"/>
    <w:rsid w:val="00E478CE"/>
    <w:rsid w:val="00E47A98"/>
    <w:rsid w:val="00E47AEF"/>
    <w:rsid w:val="00E52633"/>
    <w:rsid w:val="00E53B75"/>
    <w:rsid w:val="00E548D8"/>
    <w:rsid w:val="00E54E3B"/>
    <w:rsid w:val="00E55A9E"/>
    <w:rsid w:val="00E57565"/>
    <w:rsid w:val="00E62043"/>
    <w:rsid w:val="00E624F8"/>
    <w:rsid w:val="00E62F09"/>
    <w:rsid w:val="00E63838"/>
    <w:rsid w:val="00E64434"/>
    <w:rsid w:val="00E64938"/>
    <w:rsid w:val="00E65CFD"/>
    <w:rsid w:val="00E65F01"/>
    <w:rsid w:val="00E66259"/>
    <w:rsid w:val="00E665E2"/>
    <w:rsid w:val="00E6762E"/>
    <w:rsid w:val="00E67C51"/>
    <w:rsid w:val="00E70E3B"/>
    <w:rsid w:val="00E72EFC"/>
    <w:rsid w:val="00E730E8"/>
    <w:rsid w:val="00E746A1"/>
    <w:rsid w:val="00E7535A"/>
    <w:rsid w:val="00E757FC"/>
    <w:rsid w:val="00E758EC"/>
    <w:rsid w:val="00E80668"/>
    <w:rsid w:val="00E80683"/>
    <w:rsid w:val="00E819B8"/>
    <w:rsid w:val="00E8234C"/>
    <w:rsid w:val="00E82507"/>
    <w:rsid w:val="00E83051"/>
    <w:rsid w:val="00E83AA9"/>
    <w:rsid w:val="00E83EB6"/>
    <w:rsid w:val="00E854C4"/>
    <w:rsid w:val="00E85928"/>
    <w:rsid w:val="00E865D3"/>
    <w:rsid w:val="00E87822"/>
    <w:rsid w:val="00E90395"/>
    <w:rsid w:val="00E903BB"/>
    <w:rsid w:val="00E90E49"/>
    <w:rsid w:val="00E917F9"/>
    <w:rsid w:val="00E9291C"/>
    <w:rsid w:val="00E92B84"/>
    <w:rsid w:val="00E92D83"/>
    <w:rsid w:val="00E93005"/>
    <w:rsid w:val="00E93B51"/>
    <w:rsid w:val="00E93FFE"/>
    <w:rsid w:val="00E942C7"/>
    <w:rsid w:val="00E945CE"/>
    <w:rsid w:val="00E94663"/>
    <w:rsid w:val="00E94B67"/>
    <w:rsid w:val="00E94F8A"/>
    <w:rsid w:val="00E958C3"/>
    <w:rsid w:val="00E959C8"/>
    <w:rsid w:val="00E95CE0"/>
    <w:rsid w:val="00E9665B"/>
    <w:rsid w:val="00E97638"/>
    <w:rsid w:val="00EA09A1"/>
    <w:rsid w:val="00EA0A72"/>
    <w:rsid w:val="00EA0CB0"/>
    <w:rsid w:val="00EA0E63"/>
    <w:rsid w:val="00EA1F10"/>
    <w:rsid w:val="00EA2B10"/>
    <w:rsid w:val="00EA3EE7"/>
    <w:rsid w:val="00EA45D1"/>
    <w:rsid w:val="00EA4EF0"/>
    <w:rsid w:val="00EA5762"/>
    <w:rsid w:val="00EA6CE1"/>
    <w:rsid w:val="00EA75AA"/>
    <w:rsid w:val="00EA783B"/>
    <w:rsid w:val="00EA7A41"/>
    <w:rsid w:val="00EB04A7"/>
    <w:rsid w:val="00EB067E"/>
    <w:rsid w:val="00EB077B"/>
    <w:rsid w:val="00EB0841"/>
    <w:rsid w:val="00EB244C"/>
    <w:rsid w:val="00EB283A"/>
    <w:rsid w:val="00EB4B7F"/>
    <w:rsid w:val="00EB4EA2"/>
    <w:rsid w:val="00EB5078"/>
    <w:rsid w:val="00EB5827"/>
    <w:rsid w:val="00EB6221"/>
    <w:rsid w:val="00EB72F1"/>
    <w:rsid w:val="00EB7A9B"/>
    <w:rsid w:val="00EB7EEC"/>
    <w:rsid w:val="00EC06A0"/>
    <w:rsid w:val="00EC0921"/>
    <w:rsid w:val="00EC0C0D"/>
    <w:rsid w:val="00EC24D5"/>
    <w:rsid w:val="00EC25B9"/>
    <w:rsid w:val="00EC27C6"/>
    <w:rsid w:val="00EC2C29"/>
    <w:rsid w:val="00EC3520"/>
    <w:rsid w:val="00EC3C25"/>
    <w:rsid w:val="00EC41C1"/>
    <w:rsid w:val="00EC4207"/>
    <w:rsid w:val="00EC4447"/>
    <w:rsid w:val="00EC5387"/>
    <w:rsid w:val="00EC5653"/>
    <w:rsid w:val="00EC71CE"/>
    <w:rsid w:val="00ED1006"/>
    <w:rsid w:val="00ED257D"/>
    <w:rsid w:val="00ED2AFD"/>
    <w:rsid w:val="00ED3D00"/>
    <w:rsid w:val="00ED4056"/>
    <w:rsid w:val="00ED5CD8"/>
    <w:rsid w:val="00ED6CAB"/>
    <w:rsid w:val="00ED7508"/>
    <w:rsid w:val="00ED7DB8"/>
    <w:rsid w:val="00EE1B8C"/>
    <w:rsid w:val="00EE21B3"/>
    <w:rsid w:val="00EE32C1"/>
    <w:rsid w:val="00EE3496"/>
    <w:rsid w:val="00EE3E05"/>
    <w:rsid w:val="00EE4C33"/>
    <w:rsid w:val="00EE5A9C"/>
    <w:rsid w:val="00EE6BDE"/>
    <w:rsid w:val="00EE741F"/>
    <w:rsid w:val="00EE75F6"/>
    <w:rsid w:val="00EF0074"/>
    <w:rsid w:val="00EF0E40"/>
    <w:rsid w:val="00EF18FE"/>
    <w:rsid w:val="00EF1D49"/>
    <w:rsid w:val="00EF27BD"/>
    <w:rsid w:val="00EF32CD"/>
    <w:rsid w:val="00EF402A"/>
    <w:rsid w:val="00EF46A4"/>
    <w:rsid w:val="00EF5787"/>
    <w:rsid w:val="00EF60D0"/>
    <w:rsid w:val="00EF7818"/>
    <w:rsid w:val="00F00184"/>
    <w:rsid w:val="00F01CF9"/>
    <w:rsid w:val="00F03D2E"/>
    <w:rsid w:val="00F0528D"/>
    <w:rsid w:val="00F05F52"/>
    <w:rsid w:val="00F06484"/>
    <w:rsid w:val="00F06C67"/>
    <w:rsid w:val="00F06DFD"/>
    <w:rsid w:val="00F071D1"/>
    <w:rsid w:val="00F07533"/>
    <w:rsid w:val="00F10629"/>
    <w:rsid w:val="00F10CFD"/>
    <w:rsid w:val="00F11840"/>
    <w:rsid w:val="00F12834"/>
    <w:rsid w:val="00F15FA5"/>
    <w:rsid w:val="00F165E7"/>
    <w:rsid w:val="00F16ED2"/>
    <w:rsid w:val="00F17804"/>
    <w:rsid w:val="00F209B7"/>
    <w:rsid w:val="00F21F3F"/>
    <w:rsid w:val="00F2376F"/>
    <w:rsid w:val="00F243D8"/>
    <w:rsid w:val="00F26237"/>
    <w:rsid w:val="00F26D0F"/>
    <w:rsid w:val="00F30828"/>
    <w:rsid w:val="00F313D6"/>
    <w:rsid w:val="00F31CAE"/>
    <w:rsid w:val="00F31CBF"/>
    <w:rsid w:val="00F33724"/>
    <w:rsid w:val="00F34754"/>
    <w:rsid w:val="00F36B19"/>
    <w:rsid w:val="00F36C4C"/>
    <w:rsid w:val="00F40F0C"/>
    <w:rsid w:val="00F42AE1"/>
    <w:rsid w:val="00F42EC4"/>
    <w:rsid w:val="00F42F11"/>
    <w:rsid w:val="00F43702"/>
    <w:rsid w:val="00F45352"/>
    <w:rsid w:val="00F4766C"/>
    <w:rsid w:val="00F50346"/>
    <w:rsid w:val="00F5060E"/>
    <w:rsid w:val="00F507D1"/>
    <w:rsid w:val="00F50B65"/>
    <w:rsid w:val="00F519CE"/>
    <w:rsid w:val="00F51ADA"/>
    <w:rsid w:val="00F51D24"/>
    <w:rsid w:val="00F520A3"/>
    <w:rsid w:val="00F54349"/>
    <w:rsid w:val="00F566F1"/>
    <w:rsid w:val="00F57709"/>
    <w:rsid w:val="00F601BA"/>
    <w:rsid w:val="00F60203"/>
    <w:rsid w:val="00F607C5"/>
    <w:rsid w:val="00F60CAE"/>
    <w:rsid w:val="00F60DEA"/>
    <w:rsid w:val="00F614BB"/>
    <w:rsid w:val="00F622B3"/>
    <w:rsid w:val="00F62CD5"/>
    <w:rsid w:val="00F6302A"/>
    <w:rsid w:val="00F63950"/>
    <w:rsid w:val="00F64C2B"/>
    <w:rsid w:val="00F64C70"/>
    <w:rsid w:val="00F64F0C"/>
    <w:rsid w:val="00F651BE"/>
    <w:rsid w:val="00F664DB"/>
    <w:rsid w:val="00F66D5E"/>
    <w:rsid w:val="00F672B9"/>
    <w:rsid w:val="00F67F53"/>
    <w:rsid w:val="00F703BE"/>
    <w:rsid w:val="00F71F69"/>
    <w:rsid w:val="00F72695"/>
    <w:rsid w:val="00F72B72"/>
    <w:rsid w:val="00F74BB9"/>
    <w:rsid w:val="00F75054"/>
    <w:rsid w:val="00F75582"/>
    <w:rsid w:val="00F76EFA"/>
    <w:rsid w:val="00F80021"/>
    <w:rsid w:val="00F804BE"/>
    <w:rsid w:val="00F817CE"/>
    <w:rsid w:val="00F81CA9"/>
    <w:rsid w:val="00F82929"/>
    <w:rsid w:val="00F8456C"/>
    <w:rsid w:val="00F84E32"/>
    <w:rsid w:val="00F85079"/>
    <w:rsid w:val="00F851F4"/>
    <w:rsid w:val="00F859D8"/>
    <w:rsid w:val="00F868E1"/>
    <w:rsid w:val="00F868F5"/>
    <w:rsid w:val="00F9056A"/>
    <w:rsid w:val="00F90627"/>
    <w:rsid w:val="00F90E34"/>
    <w:rsid w:val="00F90F8D"/>
    <w:rsid w:val="00F91F43"/>
    <w:rsid w:val="00F92782"/>
    <w:rsid w:val="00F92ACC"/>
    <w:rsid w:val="00F937DD"/>
    <w:rsid w:val="00F93AA9"/>
    <w:rsid w:val="00F94834"/>
    <w:rsid w:val="00F96985"/>
    <w:rsid w:val="00F97838"/>
    <w:rsid w:val="00FA2399"/>
    <w:rsid w:val="00FA2BB3"/>
    <w:rsid w:val="00FA5F86"/>
    <w:rsid w:val="00FA7840"/>
    <w:rsid w:val="00FB1309"/>
    <w:rsid w:val="00FB2ACF"/>
    <w:rsid w:val="00FB3C94"/>
    <w:rsid w:val="00FB499C"/>
    <w:rsid w:val="00FB4C80"/>
    <w:rsid w:val="00FB51C6"/>
    <w:rsid w:val="00FB6A6A"/>
    <w:rsid w:val="00FB6DEC"/>
    <w:rsid w:val="00FB7C1F"/>
    <w:rsid w:val="00FB7CC6"/>
    <w:rsid w:val="00FC2619"/>
    <w:rsid w:val="00FC7429"/>
    <w:rsid w:val="00FD07F6"/>
    <w:rsid w:val="00FD0DBE"/>
    <w:rsid w:val="00FD184E"/>
    <w:rsid w:val="00FD1EC8"/>
    <w:rsid w:val="00FD3B94"/>
    <w:rsid w:val="00FD47ED"/>
    <w:rsid w:val="00FD66C9"/>
    <w:rsid w:val="00FD6F56"/>
    <w:rsid w:val="00FD74DB"/>
    <w:rsid w:val="00FD7660"/>
    <w:rsid w:val="00FD7B3D"/>
    <w:rsid w:val="00FD7BA8"/>
    <w:rsid w:val="00FE0655"/>
    <w:rsid w:val="00FE1E34"/>
    <w:rsid w:val="00FE2365"/>
    <w:rsid w:val="00FE37D7"/>
    <w:rsid w:val="00FE3909"/>
    <w:rsid w:val="00FE4C7B"/>
    <w:rsid w:val="00FE4E6A"/>
    <w:rsid w:val="00FE57FF"/>
    <w:rsid w:val="00FE5921"/>
    <w:rsid w:val="00FE6108"/>
    <w:rsid w:val="00FE7336"/>
    <w:rsid w:val="00FE787C"/>
    <w:rsid w:val="00FF13B1"/>
    <w:rsid w:val="00FF45A5"/>
    <w:rsid w:val="00FF5247"/>
    <w:rsid w:val="00FF5560"/>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741D2829-4BA5-44D4-9CCC-F58948F3E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Agreement">
    <w:name w:val="Agreement"/>
    <w:basedOn w:val="Normal"/>
    <w:next w:val="Normal"/>
    <w:qFormat/>
    <w:rsid w:val="00FB7C1F"/>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7D7F"/>
    <w:rPr>
      <w:rFonts w:ascii="Arial" w:eastAsia="Times New Roman" w:hAnsi="Arial"/>
      <w:spacing w:val="2"/>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C6989"/>
    <w:rPr>
      <w:color w:val="2B579A"/>
      <w:shd w:val="clear" w:color="auto" w:fill="E1DFDD"/>
    </w:rPr>
  </w:style>
  <w:style w:type="paragraph" w:customStyle="1" w:styleId="tal0">
    <w:name w:val="tal"/>
    <w:basedOn w:val="Normal"/>
    <w:rsid w:val="00DE6B28"/>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70103277">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10E15-9571-430A-8CFB-9CD042955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purl.org/dc/elements/1.1/"/>
    <ds:schemaRef ds:uri="http://schemas.microsoft.com/office/2006/metadata/properties"/>
    <ds:schemaRef ds:uri="936dff59-e130-4d54-8d0d-11652f5b7f6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81062ae-1c68-41fd-9342-5dca09a94724"/>
    <ds:schemaRef ds:uri="http://www.w3.org/XML/1998/namespace"/>
    <ds:schemaRef ds:uri="http://purl.org/dc/dcmitype/"/>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DE900454-FA62-46B6-9E90-5A1EE0FA3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8</Pages>
  <Words>2476</Words>
  <Characters>14762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17204</CharactersWithSpaces>
  <SharedDoc>false</SharedDoc>
  <HyperlinkBase/>
  <HLinks>
    <vt:vector size="24" baseType="variant">
      <vt:variant>
        <vt:i4>1769526</vt:i4>
      </vt:variant>
      <vt:variant>
        <vt:i4>14</vt:i4>
      </vt:variant>
      <vt:variant>
        <vt:i4>0</vt:i4>
      </vt:variant>
      <vt:variant>
        <vt:i4>5</vt:i4>
      </vt:variant>
      <vt:variant>
        <vt:lpwstr/>
      </vt:variant>
      <vt:variant>
        <vt:lpwstr>_Toc53732468</vt:lpwstr>
      </vt:variant>
      <vt:variant>
        <vt:i4>1310774</vt:i4>
      </vt:variant>
      <vt:variant>
        <vt:i4>11</vt:i4>
      </vt:variant>
      <vt:variant>
        <vt:i4>0</vt:i4>
      </vt:variant>
      <vt:variant>
        <vt:i4>5</vt:i4>
      </vt:variant>
      <vt:variant>
        <vt:lpwstr/>
      </vt:variant>
      <vt:variant>
        <vt:lpwstr>_Toc53732467</vt:lpwstr>
      </vt:variant>
      <vt:variant>
        <vt:i4>1376310</vt:i4>
      </vt:variant>
      <vt:variant>
        <vt:i4>5</vt:i4>
      </vt:variant>
      <vt:variant>
        <vt:i4>0</vt:i4>
      </vt:variant>
      <vt:variant>
        <vt:i4>5</vt:i4>
      </vt:variant>
      <vt:variant>
        <vt:lpwstr/>
      </vt:variant>
      <vt:variant>
        <vt:lpwstr>_Toc53732466</vt:lpwstr>
      </vt:variant>
      <vt:variant>
        <vt:i4>1441846</vt:i4>
      </vt:variant>
      <vt:variant>
        <vt:i4>2</vt:i4>
      </vt:variant>
      <vt:variant>
        <vt:i4>0</vt:i4>
      </vt:variant>
      <vt:variant>
        <vt:i4>5</vt:i4>
      </vt:variant>
      <vt:variant>
        <vt:lpwstr/>
      </vt:variant>
      <vt:variant>
        <vt:lpwstr>_Toc53732465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Helka-Liina Maattanen</cp:lastModifiedBy>
  <cp:revision>3</cp:revision>
  <cp:lastPrinted>2008-02-01T05:09:00Z</cp:lastPrinted>
  <dcterms:created xsi:type="dcterms:W3CDTF">2020-10-22T11:39:00Z</dcterms:created>
  <dcterms:modified xsi:type="dcterms:W3CDTF">2020-10-23T06:07:00Z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ies>
</file>